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E389" w14:textId="7E509074" w:rsidR="001C597C" w:rsidRPr="00772E30" w:rsidRDefault="001C597C" w:rsidP="001C597C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5bis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9271E2" w:rsidRPr="009271E2">
        <w:rPr>
          <w:rFonts w:cs="Arial"/>
          <w:bCs/>
          <w:noProof w:val="0"/>
          <w:sz w:val="24"/>
          <w:lang w:val="en-US" w:eastAsia="ja-JP"/>
        </w:rPr>
        <w:t>R3-245441</w:t>
      </w:r>
    </w:p>
    <w:p w14:paraId="1B56F2D6" w14:textId="77777777" w:rsidR="001C597C" w:rsidRPr="002E76D7" w:rsidRDefault="001C597C" w:rsidP="001C597C">
      <w:pPr>
        <w:pStyle w:val="a5"/>
        <w:rPr>
          <w:b/>
          <w:bCs/>
          <w:color w:val="auto"/>
          <w:sz w:val="24"/>
          <w:lang w:val="en-US"/>
        </w:rPr>
      </w:pP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Hefei</w:t>
      </w:r>
      <w:r w:rsidRPr="00A05F7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China,</w:t>
      </w:r>
      <w:r w:rsidRPr="002E76D7"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10</w:t>
      </w:r>
      <w:r>
        <w:rPr>
          <w:b/>
          <w:bCs/>
          <w:color w:val="auto"/>
          <w:sz w:val="24"/>
          <w:lang w:val="en-US"/>
        </w:rPr>
        <w:t xml:space="preserve"> -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14</w:t>
      </w:r>
      <w:r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October</w:t>
      </w:r>
      <w:r w:rsidRPr="00D927A1">
        <w:rPr>
          <w:b/>
          <w:bCs/>
          <w:color w:val="auto"/>
          <w:sz w:val="24"/>
          <w:lang w:val="en-US"/>
        </w:rPr>
        <w:t xml:space="preserve"> 2024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1A5B19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02234A">
        <w:rPr>
          <w:rFonts w:ascii="Arial" w:hAnsi="Arial" w:cs="Arial"/>
          <w:b/>
          <w:bCs/>
          <w:sz w:val="24"/>
          <w:lang w:val="en-US"/>
        </w:rPr>
        <w:t>11.3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547B4DF4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FC7B61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(</w:t>
      </w:r>
      <w:r w:rsidR="00381551" w:rsidRPr="00381551">
        <w:rPr>
          <w:rFonts w:ascii="Arial" w:hAnsi="Arial" w:cs="Arial"/>
          <w:b/>
          <w:bCs/>
          <w:sz w:val="24"/>
          <w:lang w:val="en-US"/>
        </w:rPr>
        <w:t>TP to BLCR 38.473</w:t>
      </w:r>
      <w:r w:rsidR="00FC7B61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) </w:t>
      </w:r>
      <w:r w:rsidR="007D5509">
        <w:rPr>
          <w:rFonts w:ascii="Arial" w:hAnsi="Arial" w:cs="Arial"/>
          <w:b/>
          <w:bCs/>
          <w:sz w:val="24"/>
          <w:lang w:val="en-US"/>
        </w:rPr>
        <w:t>Discussion on</w:t>
      </w:r>
      <w:r w:rsidR="00996F3E" w:rsidRPr="00996F3E">
        <w:rPr>
          <w:rFonts w:ascii="Arial" w:hAnsi="Arial" w:cs="Arial"/>
          <w:b/>
          <w:bCs/>
          <w:sz w:val="24"/>
          <w:lang w:val="en-US"/>
        </w:rPr>
        <w:t xml:space="preserve"> AI/ML</w:t>
      </w:r>
      <w:r w:rsidR="00D33160">
        <w:rPr>
          <w:rFonts w:ascii="Arial" w:hAnsi="Arial" w:cs="Arial"/>
          <w:b/>
          <w:bCs/>
          <w:sz w:val="24"/>
          <w:lang w:val="en-US"/>
        </w:rPr>
        <w:t xml:space="preserve"> based </w:t>
      </w:r>
      <w:r w:rsidR="00996F3E" w:rsidRPr="00996F3E">
        <w:rPr>
          <w:rFonts w:ascii="Arial" w:hAnsi="Arial" w:cs="Arial"/>
          <w:b/>
          <w:bCs/>
          <w:sz w:val="24"/>
          <w:lang w:val="en-US"/>
        </w:rPr>
        <w:t>CCO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620C1A0" w14:textId="2015C37B" w:rsidR="00FC34E9" w:rsidRPr="005E57F5" w:rsidRDefault="00AD1CE8" w:rsidP="005E57F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7D63C18" w14:textId="6F1983ED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 xml:space="preserve">In this </w:t>
      </w:r>
      <w:r w:rsidR="002D3A06" w:rsidRPr="002D3A06">
        <w:rPr>
          <w:lang w:val="de-DE" w:eastAsia="zh-CN"/>
        </w:rPr>
        <w:t>contribution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 w:rsidR="0011424B" w:rsidRPr="0011424B">
        <w:rPr>
          <w:rFonts w:eastAsiaTheme="minorEastAsia"/>
          <w:lang w:val="en-US" w:eastAsia="zh-CN"/>
        </w:rPr>
        <w:t xml:space="preserve">discuss </w:t>
      </w:r>
      <w:r w:rsidR="0098036C">
        <w:rPr>
          <w:rFonts w:eastAsiaTheme="minorEastAsia" w:hint="eastAsia"/>
          <w:lang w:eastAsia="zh-CN"/>
        </w:rPr>
        <w:t>issues related to AI/ML based CCO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E94A3BF" w14:textId="1DB8051D" w:rsidR="008B3BB2" w:rsidRPr="00AA0172" w:rsidRDefault="008B3BB2" w:rsidP="008B3BB2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val="en-US" w:eastAsia="en-US"/>
        </w:rPr>
        <w:t xml:space="preserve">2.1 </w:t>
      </w:r>
      <w:r w:rsidR="000C7DA2" w:rsidRPr="000C7DA2">
        <w:rPr>
          <w:rFonts w:ascii="Arial" w:hAnsi="Arial"/>
          <w:b/>
          <w:bCs/>
          <w:sz w:val="28"/>
          <w:lang w:val="en-US" w:eastAsia="en-US"/>
        </w:rPr>
        <w:t xml:space="preserve">AI/ML </w:t>
      </w:r>
      <w:r w:rsidR="00CB252D">
        <w:rPr>
          <w:rFonts w:ascii="Arial" w:eastAsiaTheme="minorEastAsia" w:hAnsi="Arial" w:hint="eastAsia"/>
          <w:b/>
          <w:bCs/>
          <w:sz w:val="28"/>
          <w:lang w:val="en-US" w:eastAsia="zh-CN"/>
        </w:rPr>
        <w:t>based</w:t>
      </w:r>
      <w:r w:rsidR="00234C06" w:rsidRPr="00234C06">
        <w:rPr>
          <w:rFonts w:ascii="Arial" w:hAnsi="Arial"/>
          <w:b/>
          <w:bCs/>
          <w:sz w:val="28"/>
          <w:lang w:val="en-US" w:eastAsia="en-US"/>
        </w:rPr>
        <w:t xml:space="preserve"> CCO</w:t>
      </w:r>
      <w:r w:rsidR="00CB252D" w:rsidRPr="00CB252D">
        <w:rPr>
          <w:rFonts w:ascii="Arial" w:hAnsi="Arial"/>
          <w:b/>
          <w:bCs/>
          <w:sz w:val="28"/>
          <w:lang w:val="en-US" w:eastAsia="en-US"/>
        </w:rPr>
        <w:t xml:space="preserve"> over Xn interface</w:t>
      </w:r>
    </w:p>
    <w:bookmarkEnd w:id="4"/>
    <w:p w14:paraId="3AEB2D46" w14:textId="13590A69" w:rsidR="00A26A06" w:rsidRDefault="00A26A06" w:rsidP="0028298F">
      <w:pPr>
        <w:rPr>
          <w:rFonts w:eastAsia="宋体"/>
          <w:lang w:eastAsia="en-US"/>
        </w:rPr>
      </w:pPr>
      <w:r w:rsidRPr="006E3C38">
        <w:rPr>
          <w:rFonts w:eastAsia="宋体"/>
          <w:lang w:eastAsia="en-US"/>
        </w:rPr>
        <w:t>In non-split architecture</w:t>
      </w:r>
      <w:r w:rsidR="00084A73">
        <w:rPr>
          <w:rFonts w:eastAsia="宋体"/>
          <w:lang w:eastAsia="en-US"/>
        </w:rPr>
        <w:t>, it has agreed that</w:t>
      </w:r>
      <w:r w:rsidR="00090C35">
        <w:rPr>
          <w:rFonts w:eastAsia="宋体"/>
          <w:lang w:eastAsia="en-US"/>
        </w:rPr>
        <w:t>:</w:t>
      </w:r>
    </w:p>
    <w:p w14:paraId="38E2C8CF" w14:textId="22A80BF2" w:rsidR="00391A40" w:rsidRPr="00F40B27" w:rsidRDefault="00391A40" w:rsidP="00F40B27">
      <w:pPr>
        <w:pStyle w:val="a8"/>
        <w:numPr>
          <w:ilvl w:val="0"/>
          <w:numId w:val="31"/>
        </w:numPr>
        <w:rPr>
          <w:rFonts w:eastAsiaTheme="minorEastAsia"/>
          <w:lang w:val="en-US" w:eastAsia="zh-CN"/>
        </w:rPr>
      </w:pPr>
      <w:r w:rsidRPr="00F40B27">
        <w:rPr>
          <w:rFonts w:eastAsiaTheme="minorEastAsia"/>
          <w:lang w:val="en-US" w:eastAsia="zh-CN"/>
        </w:rPr>
        <w:t>Step 0: gNB predicts the CCO issue.</w:t>
      </w:r>
    </w:p>
    <w:p w14:paraId="6F3E7068" w14:textId="23DF156A" w:rsidR="00391A40" w:rsidRPr="00F40B27" w:rsidRDefault="00391A40" w:rsidP="00F40B27">
      <w:pPr>
        <w:pStyle w:val="a8"/>
        <w:numPr>
          <w:ilvl w:val="0"/>
          <w:numId w:val="31"/>
        </w:numPr>
        <w:rPr>
          <w:rFonts w:eastAsiaTheme="minorEastAsia"/>
          <w:lang w:val="en-US" w:eastAsia="zh-CN"/>
        </w:rPr>
      </w:pPr>
      <w:r w:rsidRPr="00F40B27">
        <w:rPr>
          <w:rFonts w:eastAsiaTheme="minorEastAsia"/>
          <w:lang w:val="en-US" w:eastAsia="zh-CN"/>
        </w:rPr>
        <w:t>Step 1: gNB generates the future coverage status based on the predicted CCO issue and other information.</w:t>
      </w:r>
    </w:p>
    <w:p w14:paraId="496B435C" w14:textId="40453676" w:rsidR="00391A40" w:rsidRPr="00F40B27" w:rsidRDefault="00391A40" w:rsidP="00F40B27">
      <w:pPr>
        <w:pStyle w:val="a8"/>
        <w:numPr>
          <w:ilvl w:val="0"/>
          <w:numId w:val="31"/>
        </w:numPr>
        <w:rPr>
          <w:rFonts w:eastAsiaTheme="minorEastAsia"/>
          <w:lang w:val="en-US" w:eastAsia="zh-CN"/>
        </w:rPr>
      </w:pPr>
      <w:r w:rsidRPr="00F40B27">
        <w:rPr>
          <w:rFonts w:eastAsiaTheme="minorEastAsia"/>
          <w:lang w:val="en-US" w:eastAsia="zh-CN"/>
        </w:rPr>
        <w:t>Step 2: gNB sends the future coverage status to neighbour gNBs.</w:t>
      </w:r>
    </w:p>
    <w:p w14:paraId="1C84ECB8" w14:textId="0D48AF21" w:rsidR="002161CA" w:rsidRPr="0084524B" w:rsidRDefault="00976D45" w:rsidP="0084524B">
      <w:pPr>
        <w:rPr>
          <w:rFonts w:eastAsiaTheme="minorEastAsia"/>
          <w:lang w:val="en-US" w:eastAsia="zh-CN"/>
        </w:rPr>
      </w:pPr>
      <w:r>
        <w:rPr>
          <w:rFonts w:eastAsia="宋体" w:hint="eastAsia"/>
          <w:lang w:eastAsia="zh-CN"/>
        </w:rPr>
        <w:t>One</w:t>
      </w:r>
      <w:r w:rsidR="00416940">
        <w:rPr>
          <w:rFonts w:eastAsia="宋体" w:hint="eastAsia"/>
          <w:lang w:eastAsia="zh-CN"/>
        </w:rPr>
        <w:t xml:space="preserve"> issue left to </w:t>
      </w:r>
      <w:r w:rsidR="00416940" w:rsidRPr="00416940">
        <w:rPr>
          <w:rFonts w:eastAsia="宋体"/>
          <w:lang w:eastAsia="en-US"/>
        </w:rPr>
        <w:t>normative phase</w:t>
      </w:r>
      <w:r w:rsidR="00F47A2F">
        <w:rPr>
          <w:rFonts w:eastAsia="宋体" w:hint="eastAsia"/>
          <w:lang w:eastAsia="zh-CN"/>
        </w:rPr>
        <w:t xml:space="preserve"> is </w:t>
      </w:r>
      <w:r w:rsidR="002161CA">
        <w:rPr>
          <w:rFonts w:eastAsiaTheme="minorEastAsia" w:hint="eastAsia"/>
          <w:lang w:val="en-US" w:eastAsia="zh-CN"/>
        </w:rPr>
        <w:t>how to</w:t>
      </w:r>
      <w:r>
        <w:rPr>
          <w:rFonts w:eastAsiaTheme="minorEastAsia" w:hint="eastAsia"/>
          <w:lang w:val="en-US" w:eastAsia="zh-CN"/>
        </w:rPr>
        <w:t xml:space="preserve"> transmit</w:t>
      </w:r>
      <w:r w:rsidR="009B01C3">
        <w:rPr>
          <w:rFonts w:eastAsiaTheme="minorEastAsia" w:hint="eastAsia"/>
          <w:lang w:val="en-US" w:eastAsia="zh-CN"/>
        </w:rPr>
        <w:t xml:space="preserve"> f</w:t>
      </w:r>
      <w:r w:rsidR="009B01C3" w:rsidRPr="009B01C3">
        <w:rPr>
          <w:rFonts w:eastAsiaTheme="minorEastAsia"/>
          <w:lang w:val="en-US" w:eastAsia="zh-CN"/>
        </w:rPr>
        <w:t>uture CCO State together with an associated coverage modification cause</w:t>
      </w:r>
      <w:r w:rsidR="00D0343B">
        <w:rPr>
          <w:rFonts w:eastAsiaTheme="minorEastAsia" w:hint="eastAsia"/>
          <w:lang w:val="en-US" w:eastAsia="zh-CN"/>
        </w:rPr>
        <w:t xml:space="preserve"> and </w:t>
      </w:r>
      <w:r w:rsidR="00844247">
        <w:rPr>
          <w:rFonts w:eastAsiaTheme="minorEastAsia" w:hint="eastAsia"/>
          <w:lang w:val="en-US" w:eastAsia="zh-CN"/>
        </w:rPr>
        <w:t>T</w:t>
      </w:r>
      <w:r w:rsidR="00844247" w:rsidRPr="00844247">
        <w:rPr>
          <w:rFonts w:eastAsiaTheme="minorEastAsia"/>
          <w:lang w:val="en-US" w:eastAsia="zh-CN"/>
        </w:rPr>
        <w:t>iming Information</w:t>
      </w:r>
      <w:r w:rsidR="00844247">
        <w:rPr>
          <w:rFonts w:eastAsiaTheme="minorEastAsia" w:hint="eastAsia"/>
          <w:lang w:val="en-US" w:eastAsia="zh-CN"/>
        </w:rPr>
        <w:t xml:space="preserve"> </w:t>
      </w:r>
      <w:r w:rsidR="002161CA" w:rsidRPr="00ED348F">
        <w:rPr>
          <w:rFonts w:eastAsiaTheme="minorEastAsia"/>
          <w:lang w:val="en-US" w:eastAsia="zh-CN"/>
        </w:rPr>
        <w:t>over Xn</w:t>
      </w:r>
      <w:r w:rsidR="002161CA">
        <w:rPr>
          <w:rFonts w:eastAsiaTheme="minorEastAsia" w:hint="eastAsia"/>
          <w:lang w:val="en-US" w:eastAsia="zh-CN"/>
        </w:rPr>
        <w:t xml:space="preserve">. </w:t>
      </w:r>
      <w:r w:rsidR="002161CA">
        <w:rPr>
          <w:rFonts w:eastAsiaTheme="minorEastAsia"/>
          <w:lang w:val="en-US" w:eastAsia="zh-CN"/>
        </w:rPr>
        <w:t>T</w:t>
      </w:r>
      <w:r w:rsidR="002161CA">
        <w:rPr>
          <w:rFonts w:eastAsiaTheme="minorEastAsia" w:hint="eastAsia"/>
          <w:lang w:val="en-US" w:eastAsia="zh-CN"/>
        </w:rPr>
        <w:t>he potential solutions are:</w:t>
      </w:r>
    </w:p>
    <w:p w14:paraId="327A0203" w14:textId="38732C7A" w:rsidR="002161CA" w:rsidRPr="00B44EE3" w:rsidRDefault="002161CA" w:rsidP="002161CA">
      <w:pPr>
        <w:pStyle w:val="a8"/>
        <w:numPr>
          <w:ilvl w:val="0"/>
          <w:numId w:val="31"/>
        </w:numPr>
        <w:rPr>
          <w:rFonts w:eastAsiaTheme="minorEastAsia"/>
          <w:lang w:val="en-US" w:eastAsia="zh-CN"/>
        </w:rPr>
      </w:pPr>
      <w:r w:rsidRPr="00B44EE3">
        <w:rPr>
          <w:rFonts w:eastAsiaTheme="minorEastAsia"/>
          <w:lang w:val="en-US" w:eastAsia="zh-CN"/>
        </w:rPr>
        <w:t xml:space="preserve">Alt 1: NG-RAN node 1 may send the </w:t>
      </w:r>
      <w:r w:rsidR="00844247" w:rsidRPr="00844247">
        <w:rPr>
          <w:rFonts w:eastAsiaTheme="minorEastAsia"/>
          <w:lang w:val="en-US" w:eastAsia="zh-CN"/>
        </w:rPr>
        <w:t>future CCO State together with an associated coverage modification cause and Timing Information</w:t>
      </w:r>
      <w:r w:rsidR="00844247" w:rsidRPr="00844247" w:rsidDel="00844247">
        <w:rPr>
          <w:rFonts w:eastAsiaTheme="minorEastAsia"/>
          <w:lang w:val="en-US" w:eastAsia="zh-CN"/>
        </w:rPr>
        <w:t xml:space="preserve"> </w:t>
      </w:r>
      <w:r w:rsidRPr="00B44EE3">
        <w:rPr>
          <w:rFonts w:eastAsiaTheme="minorEastAsia"/>
          <w:lang w:val="en-US" w:eastAsia="zh-CN"/>
        </w:rPr>
        <w:t>to NG-RAN node 2</w:t>
      </w:r>
      <w:r w:rsidR="00711A8B">
        <w:rPr>
          <w:rFonts w:eastAsiaTheme="minorEastAsia" w:hint="eastAsia"/>
          <w:lang w:val="en-US" w:eastAsia="zh-CN"/>
        </w:rPr>
        <w:t>,</w:t>
      </w:r>
      <w:r w:rsidRPr="00B44EE3">
        <w:rPr>
          <w:rFonts w:eastAsiaTheme="minorEastAsia"/>
          <w:lang w:val="en-US" w:eastAsia="zh-CN"/>
        </w:rPr>
        <w:t xml:space="preserve"> and adjust the CCO </w:t>
      </w:r>
      <w:r w:rsidR="00103F65">
        <w:rPr>
          <w:rFonts w:eastAsiaTheme="minorEastAsia" w:hint="eastAsia"/>
          <w:lang w:val="en-US" w:eastAsia="zh-CN"/>
        </w:rPr>
        <w:t>state</w:t>
      </w:r>
      <w:r w:rsidRPr="00B44EE3">
        <w:rPr>
          <w:rFonts w:eastAsiaTheme="minorEastAsia"/>
          <w:lang w:val="en-US" w:eastAsia="zh-CN"/>
        </w:rPr>
        <w:t xml:space="preserve"> based on feedback from NG-RAN node 2.</w:t>
      </w:r>
    </w:p>
    <w:p w14:paraId="0DABFA02" w14:textId="357E1398" w:rsidR="002161CA" w:rsidRPr="00285614" w:rsidRDefault="002161CA" w:rsidP="002161CA">
      <w:pPr>
        <w:pStyle w:val="a8"/>
        <w:numPr>
          <w:ilvl w:val="0"/>
          <w:numId w:val="31"/>
        </w:numPr>
        <w:rPr>
          <w:rFonts w:eastAsiaTheme="minorEastAsia"/>
          <w:lang w:val="en-US" w:eastAsia="zh-CN"/>
        </w:rPr>
      </w:pPr>
      <w:r w:rsidRPr="00B44EE3">
        <w:rPr>
          <w:rFonts w:eastAsiaTheme="minorEastAsia"/>
          <w:lang w:val="en-US" w:eastAsia="zh-CN"/>
        </w:rPr>
        <w:t xml:space="preserve">Alt 2: NG-RAN node 1 is fully responsible for prediction and only sends the </w:t>
      </w:r>
      <w:r w:rsidR="00711A8B" w:rsidRPr="00711A8B">
        <w:rPr>
          <w:rFonts w:eastAsiaTheme="minorEastAsia"/>
          <w:lang w:val="en-US" w:eastAsia="zh-CN"/>
        </w:rPr>
        <w:t>future CCO State together with an associated coverage modification cause and Timing Information</w:t>
      </w:r>
      <w:r w:rsidR="00711A8B" w:rsidRPr="00711A8B" w:rsidDel="00711A8B">
        <w:rPr>
          <w:rFonts w:eastAsiaTheme="minorEastAsia"/>
          <w:lang w:val="en-US" w:eastAsia="zh-CN"/>
        </w:rPr>
        <w:t xml:space="preserve"> </w:t>
      </w:r>
      <w:r w:rsidRPr="00B44EE3">
        <w:rPr>
          <w:rFonts w:eastAsiaTheme="minorEastAsia"/>
          <w:lang w:val="en-US" w:eastAsia="zh-CN"/>
        </w:rPr>
        <w:t>to NG-RAN node 2.</w:t>
      </w:r>
    </w:p>
    <w:p w14:paraId="3A25D9F5" w14:textId="02ED2D7C" w:rsidR="00307691" w:rsidRDefault="002161CA" w:rsidP="00F40B27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Alt 1, </w:t>
      </w:r>
      <w:r w:rsidR="00273109" w:rsidRPr="002161CA">
        <w:rPr>
          <w:rFonts w:eastAsia="宋体" w:hint="eastAsia"/>
          <w:lang w:eastAsia="zh-CN"/>
        </w:rPr>
        <w:t xml:space="preserve">RAN node 1 </w:t>
      </w:r>
      <w:r w:rsidR="00BE2417" w:rsidRPr="002161CA">
        <w:rPr>
          <w:rFonts w:eastAsia="宋体" w:hint="eastAsia"/>
          <w:lang w:eastAsia="zh-CN"/>
        </w:rPr>
        <w:t xml:space="preserve">transfers future CCO state </w:t>
      </w:r>
      <w:r w:rsidR="00273109" w:rsidRPr="002161CA">
        <w:rPr>
          <w:rFonts w:eastAsia="宋体" w:hint="eastAsia"/>
          <w:lang w:eastAsia="zh-CN"/>
        </w:rPr>
        <w:t xml:space="preserve">to RAN node 2 </w:t>
      </w:r>
      <w:r w:rsidR="00BE2417" w:rsidRPr="002161CA">
        <w:rPr>
          <w:rFonts w:eastAsia="宋体" w:hint="eastAsia"/>
          <w:lang w:eastAsia="zh-CN"/>
        </w:rPr>
        <w:t>in order</w:t>
      </w:r>
      <w:r w:rsidR="00273109" w:rsidRPr="002161CA">
        <w:rPr>
          <w:rFonts w:eastAsia="宋体" w:hint="eastAsia"/>
          <w:lang w:eastAsia="zh-CN"/>
        </w:rPr>
        <w:t xml:space="preserve"> to get RAN node 2</w:t>
      </w:r>
      <w:r w:rsidR="00273109" w:rsidRPr="002161CA">
        <w:rPr>
          <w:rFonts w:eastAsia="宋体"/>
          <w:lang w:eastAsia="zh-CN"/>
        </w:rPr>
        <w:t>’</w:t>
      </w:r>
      <w:r w:rsidR="00273109" w:rsidRPr="002161CA">
        <w:rPr>
          <w:rFonts w:eastAsia="宋体" w:hint="eastAsia"/>
          <w:lang w:eastAsia="zh-CN"/>
        </w:rPr>
        <w:t xml:space="preserve">s confirmation before </w:t>
      </w:r>
      <w:r w:rsidR="00273109" w:rsidRPr="002161CA">
        <w:rPr>
          <w:rFonts w:eastAsia="宋体"/>
          <w:lang w:eastAsia="zh-CN"/>
        </w:rPr>
        <w:t>executing</w:t>
      </w:r>
      <w:r w:rsidR="00273109" w:rsidRPr="002161CA">
        <w:rPr>
          <w:rFonts w:eastAsia="宋体" w:hint="eastAsia"/>
          <w:lang w:eastAsia="zh-CN"/>
        </w:rPr>
        <w:t xml:space="preserve"> the future scheduled CCO state</w:t>
      </w:r>
      <w:r w:rsidR="00307691">
        <w:rPr>
          <w:rFonts w:eastAsia="宋体" w:hint="eastAsia"/>
          <w:lang w:eastAsia="zh-CN"/>
        </w:rPr>
        <w:t>.</w:t>
      </w:r>
      <w:r w:rsidR="00244AEB" w:rsidRPr="002161C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Alt 2, </w:t>
      </w:r>
      <w:r w:rsidR="00EB44A5" w:rsidRPr="002161CA">
        <w:rPr>
          <w:rFonts w:eastAsia="宋体" w:hint="eastAsia"/>
          <w:lang w:eastAsia="zh-CN"/>
        </w:rPr>
        <w:t xml:space="preserve">RAN node 1 will simply inform RAN node 2 about future CCO state to be executed by the RAN node 1 </w:t>
      </w:r>
      <w:r w:rsidR="00BE2417" w:rsidRPr="002161CA">
        <w:rPr>
          <w:rFonts w:eastAsia="宋体" w:hint="eastAsia"/>
          <w:lang w:eastAsia="zh-CN"/>
        </w:rPr>
        <w:t>and RAN node 2</w:t>
      </w:r>
      <w:r w:rsidR="00BE2417" w:rsidRPr="002161CA">
        <w:rPr>
          <w:rFonts w:eastAsia="宋体"/>
          <w:lang w:eastAsia="zh-CN"/>
        </w:rPr>
        <w:t>’</w:t>
      </w:r>
      <w:r w:rsidR="00BE2417" w:rsidRPr="002161CA">
        <w:rPr>
          <w:rFonts w:eastAsia="宋体" w:hint="eastAsia"/>
          <w:lang w:eastAsia="zh-CN"/>
        </w:rPr>
        <w:t>s confirmation is not needed.</w:t>
      </w:r>
      <w:r w:rsidR="00C80F4E" w:rsidRPr="002161CA">
        <w:rPr>
          <w:rFonts w:eastAsia="宋体" w:hint="eastAsia"/>
          <w:lang w:eastAsia="zh-CN"/>
        </w:rPr>
        <w:t xml:space="preserve"> </w:t>
      </w:r>
    </w:p>
    <w:p w14:paraId="06BDC955" w14:textId="5FF6ADCF" w:rsidR="00954711" w:rsidRDefault="00CE457B" w:rsidP="000F1A97">
      <w:pPr>
        <w:pStyle w:val="B1"/>
        <w:ind w:left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our </w:t>
      </w:r>
      <w:r w:rsidR="00273109">
        <w:rPr>
          <w:rFonts w:eastAsia="宋体" w:hint="eastAsia"/>
          <w:lang w:eastAsia="zh-CN"/>
        </w:rPr>
        <w:t>understanding,</w:t>
      </w:r>
      <w:r w:rsidR="00353C60">
        <w:rPr>
          <w:rFonts w:eastAsia="宋体" w:hint="eastAsia"/>
          <w:lang w:eastAsia="zh-CN"/>
        </w:rPr>
        <w:t xml:space="preserve"> the second alternative is the most </w:t>
      </w:r>
      <w:r w:rsidR="00353C60">
        <w:rPr>
          <w:rFonts w:eastAsia="宋体"/>
          <w:lang w:eastAsia="zh-CN"/>
        </w:rPr>
        <w:t>straightforward</w:t>
      </w:r>
      <w:r w:rsidR="00353C60">
        <w:rPr>
          <w:rFonts w:eastAsia="宋体" w:hint="eastAsia"/>
          <w:lang w:eastAsia="zh-CN"/>
        </w:rPr>
        <w:t xml:space="preserve"> way. In the legacy, when a RAN node decides to modify the CCO state, it does not require any confirmation/</w:t>
      </w:r>
      <w:r w:rsidR="00353C60">
        <w:rPr>
          <w:rFonts w:eastAsia="宋体"/>
          <w:lang w:eastAsia="zh-CN"/>
        </w:rPr>
        <w:t>handshake</w:t>
      </w:r>
      <w:r w:rsidR="00CF3DC9">
        <w:rPr>
          <w:rFonts w:eastAsia="宋体" w:hint="eastAsia"/>
          <w:lang w:eastAsia="zh-CN"/>
        </w:rPr>
        <w:t xml:space="preserve"> with neighbour RAN nodes. The same principle can be applied to the execution of a future CCO state as well.</w:t>
      </w:r>
      <w:r w:rsidR="006A17EC">
        <w:rPr>
          <w:rFonts w:eastAsia="宋体" w:hint="eastAsia"/>
          <w:lang w:eastAsia="zh-CN"/>
        </w:rPr>
        <w:t xml:space="preserve"> Besides, if RAN node 1 </w:t>
      </w:r>
      <w:r w:rsidR="0059319C">
        <w:rPr>
          <w:rFonts w:eastAsia="宋体" w:hint="eastAsia"/>
          <w:lang w:eastAsia="zh-CN"/>
        </w:rPr>
        <w:t>has</w:t>
      </w:r>
      <w:r w:rsidR="006A17EC">
        <w:rPr>
          <w:rFonts w:eastAsia="宋体" w:hint="eastAsia"/>
          <w:lang w:eastAsia="zh-CN"/>
        </w:rPr>
        <w:t xml:space="preserve"> </w:t>
      </w:r>
      <w:r w:rsidR="006A17EC">
        <w:rPr>
          <w:rFonts w:eastAsia="宋体"/>
          <w:lang w:eastAsia="zh-CN"/>
        </w:rPr>
        <w:t>multiple</w:t>
      </w:r>
      <w:r w:rsidR="006A17EC">
        <w:rPr>
          <w:rFonts w:eastAsia="宋体" w:hint="eastAsia"/>
          <w:lang w:eastAsia="zh-CN"/>
        </w:rPr>
        <w:t xml:space="preserve"> neighbour RAN nodes, it will be complicated/problematic if only some of the neighbour RAN nodes confirms</w:t>
      </w:r>
      <w:r w:rsidR="00E03382">
        <w:rPr>
          <w:rFonts w:eastAsia="宋体" w:hint="eastAsia"/>
          <w:lang w:eastAsia="zh-CN"/>
        </w:rPr>
        <w:t xml:space="preserve"> while other neighbour RAN nodes reject</w:t>
      </w:r>
      <w:r w:rsidR="006A17EC">
        <w:rPr>
          <w:rFonts w:eastAsia="宋体" w:hint="eastAsia"/>
          <w:lang w:eastAsia="zh-CN"/>
        </w:rPr>
        <w:t>.</w:t>
      </w:r>
    </w:p>
    <w:p w14:paraId="73751638" w14:textId="08F7B963" w:rsidR="00307691" w:rsidRPr="00F40B27" w:rsidRDefault="00307691" w:rsidP="00307691">
      <w:pPr>
        <w:pStyle w:val="B1"/>
        <w:ind w:left="0" w:firstLine="0"/>
        <w:rPr>
          <w:rFonts w:eastAsia="宋体"/>
          <w:lang w:eastAsia="zh-CN"/>
        </w:rPr>
      </w:pPr>
      <w:r w:rsidRPr="00F40B27">
        <w:rPr>
          <w:rFonts w:eastAsia="宋体"/>
          <w:b/>
          <w:bCs/>
          <w:noProof/>
        </w:rPr>
        <w:t xml:space="preserve">Proposal </w:t>
      </w:r>
      <w:r>
        <w:rPr>
          <w:rFonts w:eastAsia="宋体" w:hint="eastAsia"/>
          <w:b/>
          <w:bCs/>
          <w:noProof/>
          <w:lang w:eastAsia="zh-CN"/>
        </w:rPr>
        <w:t>1</w:t>
      </w:r>
      <w:r w:rsidRPr="00F40B27">
        <w:rPr>
          <w:rFonts w:eastAsia="宋体"/>
          <w:b/>
          <w:bCs/>
          <w:noProof/>
          <w:lang w:eastAsia="zh-CN"/>
        </w:rPr>
        <w:t>:</w:t>
      </w:r>
      <w:r w:rsidRPr="00F40B27">
        <w:rPr>
          <w:rFonts w:eastAsia="宋体"/>
          <w:b/>
          <w:bCs/>
          <w:noProof/>
        </w:rPr>
        <w:t xml:space="preserve"> </w:t>
      </w:r>
      <w:r w:rsidRPr="00F40B27">
        <w:rPr>
          <w:rFonts w:eastAsiaTheme="minorEastAsia"/>
          <w:b/>
          <w:bCs/>
          <w:lang w:eastAsia="zh-CN"/>
        </w:rPr>
        <w:t>NG-RAN node can predict and execute a future CCO state without handshaking with neighbour NG-RAN nodes.</w:t>
      </w:r>
    </w:p>
    <w:p w14:paraId="24010A44" w14:textId="7A4DFCB1" w:rsidR="00644EA0" w:rsidRPr="00F40B27" w:rsidRDefault="00644EA0" w:rsidP="00644EA0">
      <w:pPr>
        <w:pStyle w:val="B1"/>
        <w:ind w:left="0" w:firstLine="0"/>
        <w:rPr>
          <w:rFonts w:eastAsia="宋体"/>
          <w:lang w:eastAsia="zh-CN"/>
        </w:rPr>
      </w:pPr>
      <w:r w:rsidRPr="00F40B27">
        <w:rPr>
          <w:rFonts w:eastAsia="宋体"/>
          <w:lang w:eastAsia="zh-CN"/>
        </w:rPr>
        <w:t>With respect to</w:t>
      </w:r>
      <w:r w:rsidR="0075104D">
        <w:rPr>
          <w:rFonts w:eastAsia="宋体" w:hint="eastAsia"/>
          <w:lang w:eastAsia="zh-CN"/>
        </w:rPr>
        <w:t xml:space="preserve"> </w:t>
      </w:r>
      <w:r w:rsidR="004E7314">
        <w:rPr>
          <w:rFonts w:eastAsia="宋体" w:hint="eastAsia"/>
          <w:lang w:eastAsia="zh-CN"/>
        </w:rPr>
        <w:t>the</w:t>
      </w:r>
      <w:r w:rsidRPr="00F40B27">
        <w:rPr>
          <w:rFonts w:eastAsia="宋体"/>
          <w:lang w:eastAsia="zh-CN"/>
        </w:rPr>
        <w:t xml:space="preserve"> </w:t>
      </w:r>
      <w:r w:rsidR="0075104D" w:rsidRPr="00975F07">
        <w:t xml:space="preserve">procedure to collect information between </w:t>
      </w:r>
      <w:r w:rsidR="0075104D" w:rsidRPr="00975F07">
        <w:rPr>
          <w:rFonts w:hint="eastAsia"/>
        </w:rPr>
        <w:t>g</w:t>
      </w:r>
      <w:r w:rsidR="0075104D" w:rsidRPr="00975F07">
        <w:t>NBs</w:t>
      </w:r>
      <w:r w:rsidRPr="00F40B27">
        <w:rPr>
          <w:rFonts w:eastAsia="宋体"/>
          <w:lang w:eastAsia="zh-CN"/>
        </w:rPr>
        <w:t xml:space="preserve">, </w:t>
      </w:r>
      <w:r w:rsidR="00C03927">
        <w:rPr>
          <w:rFonts w:eastAsia="宋体" w:hint="eastAsia"/>
          <w:lang w:eastAsia="zh-CN"/>
        </w:rPr>
        <w:t>since</w:t>
      </w:r>
      <w:r w:rsidRPr="00F40B27">
        <w:rPr>
          <w:rFonts w:eastAsia="宋体"/>
          <w:lang w:eastAsia="zh-CN"/>
        </w:rPr>
        <w:t xml:space="preserve"> the predicted C</w:t>
      </w:r>
      <w:r w:rsidR="00C03927">
        <w:rPr>
          <w:rFonts w:eastAsia="宋体" w:hint="eastAsia"/>
          <w:lang w:eastAsia="zh-CN"/>
        </w:rPr>
        <w:t>C</w:t>
      </w:r>
      <w:r w:rsidRPr="00F40B27">
        <w:rPr>
          <w:rFonts w:eastAsia="宋体"/>
          <w:lang w:eastAsia="zh-CN"/>
        </w:rPr>
        <w:t>O issue or generation of future CCO state is rather an event-triggered strategy than a periodically change, RAN3 can consider either</w:t>
      </w:r>
    </w:p>
    <w:p w14:paraId="56F3891A" w14:textId="5BD16A19" w:rsidR="00644EA0" w:rsidRPr="00F40B27" w:rsidRDefault="00976D45" w:rsidP="00644EA0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1: </w:t>
      </w:r>
      <w:r w:rsidR="00644EA0" w:rsidRPr="00F40B27">
        <w:rPr>
          <w:rFonts w:eastAsia="宋体"/>
          <w:lang w:eastAsia="zh-CN"/>
        </w:rPr>
        <w:t>Enhance the Rel18 Data Collection Report procedure to support</w:t>
      </w:r>
      <w:r>
        <w:rPr>
          <w:rFonts w:eastAsiaTheme="minorEastAsia" w:cs="Arial" w:hint="eastAsia"/>
          <w:szCs w:val="18"/>
          <w:lang w:eastAsia="zh-CN"/>
        </w:rPr>
        <w:t xml:space="preserve"> </w:t>
      </w:r>
      <w:r w:rsidRPr="00ED348F">
        <w:rPr>
          <w:rFonts w:eastAsiaTheme="minorEastAsia"/>
          <w:lang w:val="en-US" w:eastAsia="zh-CN"/>
        </w:rPr>
        <w:t xml:space="preserve">transmission </w:t>
      </w:r>
      <w:r>
        <w:rPr>
          <w:rFonts w:eastAsiaTheme="minorEastAsia" w:hint="eastAsia"/>
          <w:lang w:val="en-US" w:eastAsia="zh-CN"/>
        </w:rPr>
        <w:t>of f</w:t>
      </w:r>
      <w:r w:rsidRPr="009B01C3">
        <w:rPr>
          <w:rFonts w:eastAsiaTheme="minorEastAsia"/>
          <w:lang w:val="en-US" w:eastAsia="zh-CN"/>
        </w:rPr>
        <w:t>uture CCO State together with an associated coverage modification cause</w:t>
      </w:r>
      <w:r>
        <w:rPr>
          <w:rFonts w:eastAsiaTheme="minorEastAsia" w:hint="eastAsia"/>
          <w:lang w:val="en-US" w:eastAsia="zh-CN"/>
        </w:rPr>
        <w:t xml:space="preserve"> and T</w:t>
      </w:r>
      <w:r w:rsidRPr="00844247">
        <w:rPr>
          <w:rFonts w:eastAsiaTheme="minorEastAsia"/>
          <w:lang w:val="en-US" w:eastAsia="zh-CN"/>
        </w:rPr>
        <w:t>iming Information</w:t>
      </w:r>
      <w:r w:rsidR="00644EA0" w:rsidRPr="00F40B27">
        <w:rPr>
          <w:rFonts w:eastAsia="宋体"/>
          <w:lang w:eastAsia="zh-CN"/>
        </w:rPr>
        <w:t>, or</w:t>
      </w:r>
    </w:p>
    <w:p w14:paraId="57DF7F57" w14:textId="792A565A" w:rsidR="00644EA0" w:rsidRPr="00F40B27" w:rsidRDefault="00976D45" w:rsidP="00644EA0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2: </w:t>
      </w:r>
      <w:r w:rsidR="00644EA0" w:rsidRPr="00F40B27">
        <w:rPr>
          <w:rFonts w:eastAsia="宋体"/>
          <w:lang w:eastAsia="zh-CN"/>
        </w:rPr>
        <w:t xml:space="preserve">Enhance the conventional RAN Node Configuration Update procedure to support </w:t>
      </w:r>
      <w:r w:rsidR="000B7E7B" w:rsidRPr="00ED348F">
        <w:rPr>
          <w:rFonts w:eastAsiaTheme="minorEastAsia"/>
          <w:lang w:val="en-US" w:eastAsia="zh-CN"/>
        </w:rPr>
        <w:t xml:space="preserve">transmission </w:t>
      </w:r>
      <w:r w:rsidR="000B7E7B">
        <w:rPr>
          <w:rFonts w:eastAsiaTheme="minorEastAsia" w:hint="eastAsia"/>
          <w:lang w:val="en-US" w:eastAsia="zh-CN"/>
        </w:rPr>
        <w:t>of f</w:t>
      </w:r>
      <w:r w:rsidR="000B7E7B" w:rsidRPr="009B01C3">
        <w:rPr>
          <w:rFonts w:eastAsiaTheme="minorEastAsia"/>
          <w:lang w:val="en-US" w:eastAsia="zh-CN"/>
        </w:rPr>
        <w:t>uture CCO State together with an associated coverage modification cause</w:t>
      </w:r>
      <w:r w:rsidR="000B7E7B">
        <w:rPr>
          <w:rFonts w:eastAsiaTheme="minorEastAsia" w:hint="eastAsia"/>
          <w:lang w:val="en-US" w:eastAsia="zh-CN"/>
        </w:rPr>
        <w:t xml:space="preserve"> and T</w:t>
      </w:r>
      <w:r w:rsidR="000B7E7B" w:rsidRPr="00844247">
        <w:rPr>
          <w:rFonts w:eastAsiaTheme="minorEastAsia"/>
          <w:lang w:val="en-US" w:eastAsia="zh-CN"/>
        </w:rPr>
        <w:t>iming Information</w:t>
      </w:r>
      <w:r w:rsidR="00644EA0" w:rsidRPr="00F40B27">
        <w:rPr>
          <w:rFonts w:eastAsia="宋体"/>
          <w:lang w:eastAsia="zh-CN"/>
        </w:rPr>
        <w:t>.</w:t>
      </w:r>
    </w:p>
    <w:p w14:paraId="468DB14B" w14:textId="7A14DF0E" w:rsidR="00FA1CAF" w:rsidRPr="00F40B27" w:rsidRDefault="00FA1CAF" w:rsidP="00644EA0">
      <w:pPr>
        <w:pStyle w:val="B1"/>
        <w:ind w:left="0" w:firstLine="0"/>
        <w:rPr>
          <w:rFonts w:eastAsia="宋体"/>
          <w:noProof/>
          <w:lang w:eastAsia="zh-CN"/>
        </w:rPr>
      </w:pPr>
      <w:r w:rsidRPr="00F40B27">
        <w:rPr>
          <w:rFonts w:eastAsia="宋体"/>
          <w:noProof/>
          <w:lang w:eastAsia="zh-CN"/>
        </w:rPr>
        <w:t xml:space="preserve">Option 2 is </w:t>
      </w:r>
      <w:r>
        <w:rPr>
          <w:rFonts w:eastAsia="宋体" w:hint="eastAsia"/>
          <w:noProof/>
          <w:lang w:eastAsia="zh-CN"/>
        </w:rPr>
        <w:t xml:space="preserve">slightly </w:t>
      </w:r>
      <w:r w:rsidRPr="00F40B27">
        <w:rPr>
          <w:rFonts w:eastAsia="宋体"/>
          <w:noProof/>
          <w:lang w:eastAsia="zh-CN"/>
        </w:rPr>
        <w:t>preferred</w:t>
      </w:r>
      <w:r>
        <w:rPr>
          <w:rFonts w:eastAsia="宋体" w:hint="eastAsia"/>
          <w:noProof/>
          <w:lang w:eastAsia="zh-CN"/>
        </w:rPr>
        <w:t xml:space="preserve"> due to simpliy, the </w:t>
      </w:r>
      <w:r w:rsidR="001E7925">
        <w:rPr>
          <w:rFonts w:eastAsia="宋体" w:hint="eastAsia"/>
          <w:noProof/>
          <w:lang w:eastAsia="zh-CN"/>
        </w:rPr>
        <w:t xml:space="preserve">legacy </w:t>
      </w:r>
      <w:r w:rsidR="001E7925" w:rsidRPr="001E7925">
        <w:rPr>
          <w:rFonts w:eastAsia="宋体"/>
          <w:noProof/>
          <w:lang w:eastAsia="zh-CN"/>
        </w:rPr>
        <w:t>Coverage Modification List</w:t>
      </w:r>
      <w:r w:rsidR="001E7925">
        <w:rPr>
          <w:rFonts w:eastAsia="宋体" w:hint="eastAsia"/>
          <w:noProof/>
          <w:lang w:eastAsia="zh-CN"/>
        </w:rPr>
        <w:t xml:space="preserve"> IE in </w:t>
      </w:r>
      <w:r w:rsidR="001E7925" w:rsidRPr="006053A2">
        <w:rPr>
          <w:rFonts w:eastAsia="宋体" w:hint="eastAsia"/>
          <w:lang w:eastAsia="zh-CN"/>
        </w:rPr>
        <w:t>RAN Node Configuration U</w:t>
      </w:r>
      <w:r w:rsidR="001E7925" w:rsidRPr="006053A2">
        <w:rPr>
          <w:rFonts w:eastAsia="宋体"/>
          <w:lang w:eastAsia="zh-CN"/>
        </w:rPr>
        <w:t>p</w:t>
      </w:r>
      <w:r w:rsidR="001E7925" w:rsidRPr="006053A2">
        <w:rPr>
          <w:rFonts w:eastAsia="宋体" w:hint="eastAsia"/>
          <w:lang w:eastAsia="zh-CN"/>
        </w:rPr>
        <w:t>date procedure</w:t>
      </w:r>
      <w:r w:rsidR="001E7925">
        <w:rPr>
          <w:rFonts w:eastAsia="宋体" w:hint="eastAsia"/>
          <w:lang w:eastAsia="zh-CN"/>
        </w:rPr>
        <w:t xml:space="preserve"> can be reused</w:t>
      </w:r>
      <w:r w:rsidR="005D40BA">
        <w:rPr>
          <w:rFonts w:eastAsia="宋体" w:hint="eastAsia"/>
          <w:lang w:eastAsia="zh-CN"/>
        </w:rPr>
        <w:t xml:space="preserve"> for AI/ML based CCO</w:t>
      </w:r>
      <w:r w:rsidRPr="00F40B27">
        <w:rPr>
          <w:rFonts w:eastAsia="宋体"/>
          <w:noProof/>
          <w:lang w:eastAsia="zh-CN"/>
        </w:rPr>
        <w:t>,</w:t>
      </w:r>
      <w:r w:rsidR="001E7925">
        <w:rPr>
          <w:rFonts w:eastAsia="宋体" w:hint="eastAsia"/>
          <w:noProof/>
          <w:lang w:eastAsia="zh-CN"/>
        </w:rPr>
        <w:t xml:space="preserve"> and the spec impact is to add Timing Information. </w:t>
      </w:r>
      <w:r>
        <w:rPr>
          <w:rFonts w:eastAsia="宋体" w:hint="eastAsia"/>
          <w:noProof/>
          <w:lang w:eastAsia="zh-CN"/>
        </w:rPr>
        <w:t xml:space="preserve">However, for Option 1, RAN3 need further discuss whether </w:t>
      </w:r>
      <w:r>
        <w:rPr>
          <w:rFonts w:eastAsiaTheme="minorEastAsia" w:hint="eastAsia"/>
          <w:lang w:val="en-US" w:eastAsia="zh-CN"/>
        </w:rPr>
        <w:t>f</w:t>
      </w:r>
      <w:r w:rsidRPr="009B01C3">
        <w:rPr>
          <w:rFonts w:eastAsiaTheme="minorEastAsia"/>
          <w:lang w:val="en-US" w:eastAsia="zh-CN"/>
        </w:rPr>
        <w:t>uture CCO State together with an associated coverage modification cause</w:t>
      </w:r>
      <w:r>
        <w:rPr>
          <w:rFonts w:eastAsiaTheme="minorEastAsia" w:hint="eastAsia"/>
          <w:lang w:val="en-US" w:eastAsia="zh-CN"/>
        </w:rPr>
        <w:t xml:space="preserve"> and T</w:t>
      </w:r>
      <w:r w:rsidRPr="00844247">
        <w:rPr>
          <w:rFonts w:eastAsiaTheme="minorEastAsia"/>
          <w:lang w:val="en-US" w:eastAsia="zh-CN"/>
        </w:rPr>
        <w:t>iming Information</w:t>
      </w:r>
      <w:r>
        <w:rPr>
          <w:rFonts w:eastAsiaTheme="minorEastAsia" w:hint="eastAsia"/>
          <w:lang w:val="en-US" w:eastAsia="zh-CN"/>
        </w:rPr>
        <w:t xml:space="preserve"> is transmitted based on request from neighbo</w:t>
      </w:r>
      <w:r w:rsidR="00137EB4">
        <w:rPr>
          <w:rFonts w:eastAsiaTheme="minorEastAsia" w:hint="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r </w:t>
      </w:r>
      <w:r w:rsidR="00137EB4" w:rsidRPr="00137EB4">
        <w:rPr>
          <w:rFonts w:eastAsiaTheme="minorEastAsia"/>
          <w:lang w:val="en-US" w:eastAsia="zh-CN"/>
        </w:rPr>
        <w:t>NG-RAN</w:t>
      </w:r>
      <w:r w:rsidR="00137EB4" w:rsidRPr="00137EB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node(s)</w:t>
      </w:r>
      <w:r>
        <w:rPr>
          <w:rFonts w:eastAsia="宋体" w:hint="eastAsia"/>
          <w:noProof/>
          <w:lang w:eastAsia="zh-CN"/>
        </w:rPr>
        <w:t xml:space="preserve"> or subscription mechanism</w:t>
      </w:r>
      <w:r w:rsidR="001E7925">
        <w:rPr>
          <w:rFonts w:eastAsia="宋体" w:hint="eastAsia"/>
          <w:noProof/>
          <w:lang w:eastAsia="zh-CN"/>
        </w:rPr>
        <w:t>.</w:t>
      </w:r>
    </w:p>
    <w:p w14:paraId="0A4D0269" w14:textId="18C858D5" w:rsidR="00644EA0" w:rsidRPr="00F40B27" w:rsidRDefault="00644EA0" w:rsidP="00644EA0">
      <w:pPr>
        <w:rPr>
          <w:rFonts w:eastAsiaTheme="minorEastAsia"/>
          <w:b/>
          <w:bCs/>
          <w:lang w:eastAsia="zh-CN"/>
        </w:rPr>
      </w:pPr>
      <w:r w:rsidRPr="00F40B27">
        <w:rPr>
          <w:rFonts w:eastAsia="宋体"/>
          <w:b/>
          <w:bCs/>
          <w:noProof/>
        </w:rPr>
        <w:t xml:space="preserve">Proposal </w:t>
      </w:r>
      <w:r w:rsidR="001E7925">
        <w:rPr>
          <w:rFonts w:eastAsia="宋体" w:hint="eastAsia"/>
          <w:b/>
          <w:bCs/>
          <w:noProof/>
          <w:lang w:eastAsia="zh-CN"/>
        </w:rPr>
        <w:t>2</w:t>
      </w:r>
      <w:r w:rsidRPr="00F40B27">
        <w:rPr>
          <w:rFonts w:eastAsia="宋体"/>
          <w:b/>
          <w:bCs/>
          <w:noProof/>
          <w:lang w:eastAsia="zh-CN"/>
        </w:rPr>
        <w:t>:</w:t>
      </w:r>
      <w:r w:rsidRPr="00F40B27">
        <w:rPr>
          <w:rFonts w:eastAsia="宋体"/>
          <w:b/>
          <w:bCs/>
          <w:noProof/>
        </w:rPr>
        <w:t xml:space="preserve"> </w:t>
      </w:r>
      <w:r w:rsidRPr="00F40B27">
        <w:rPr>
          <w:rFonts w:eastAsiaTheme="minorEastAsia"/>
          <w:b/>
          <w:bCs/>
          <w:lang w:eastAsia="zh-CN"/>
        </w:rPr>
        <w:t xml:space="preserve">NG-RAN node can inform a neighbour NG-RAN node about </w:t>
      </w:r>
      <w:r w:rsidR="00137EB4" w:rsidRPr="00137EB4">
        <w:rPr>
          <w:rFonts w:eastAsiaTheme="minorEastAsia"/>
          <w:b/>
          <w:bCs/>
          <w:lang w:eastAsia="zh-CN"/>
        </w:rPr>
        <w:t>future CCO State together with an associated coverage modification cause and Timing Information</w:t>
      </w:r>
      <w:r w:rsidR="00137EB4" w:rsidRPr="00137EB4">
        <w:rPr>
          <w:rFonts w:eastAsiaTheme="minorEastAsia" w:hint="eastAsia"/>
          <w:b/>
          <w:bCs/>
          <w:lang w:eastAsia="zh-CN"/>
        </w:rPr>
        <w:t xml:space="preserve"> </w:t>
      </w:r>
      <w:r w:rsidRPr="00F40B27">
        <w:rPr>
          <w:rFonts w:eastAsiaTheme="minorEastAsia"/>
          <w:b/>
          <w:bCs/>
          <w:lang w:eastAsia="zh-CN"/>
        </w:rPr>
        <w:t>over Xn interface via either:</w:t>
      </w:r>
    </w:p>
    <w:p w14:paraId="47622BA5" w14:textId="35E9EF72" w:rsidR="00644EA0" w:rsidRPr="00F40B27" w:rsidRDefault="00644EA0" w:rsidP="00644EA0">
      <w:pPr>
        <w:pStyle w:val="B1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F40B27">
        <w:rPr>
          <w:rFonts w:eastAsia="宋体"/>
          <w:b/>
          <w:bCs/>
          <w:lang w:eastAsia="zh-CN"/>
        </w:rPr>
        <w:lastRenderedPageBreak/>
        <w:t>Enhance the Rel18 Data Collection Report procedure, or</w:t>
      </w:r>
    </w:p>
    <w:p w14:paraId="1C3126F2" w14:textId="77777777" w:rsidR="00644EA0" w:rsidRPr="00F40B27" w:rsidRDefault="00644EA0" w:rsidP="00644EA0">
      <w:pPr>
        <w:pStyle w:val="B1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F40B27">
        <w:rPr>
          <w:rFonts w:eastAsia="宋体"/>
          <w:b/>
          <w:bCs/>
          <w:lang w:eastAsia="zh-CN"/>
        </w:rPr>
        <w:t>Enhance the conventional RAN Node Configuration Update procedure.</w:t>
      </w:r>
    </w:p>
    <w:p w14:paraId="0FF00618" w14:textId="1C1277A1" w:rsidR="00CC4B8F" w:rsidRDefault="00C65A9E" w:rsidP="00C65A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 future CCO state is a prediction or based on a predicted CCO issue, the </w:t>
      </w:r>
      <w:r>
        <w:rPr>
          <w:rFonts w:eastAsiaTheme="minorEastAsia"/>
          <w:lang w:eastAsia="zh-CN"/>
        </w:rPr>
        <w:t>prediction</w:t>
      </w:r>
      <w:r>
        <w:rPr>
          <w:rFonts w:eastAsiaTheme="minorEastAsia" w:hint="eastAsia"/>
          <w:lang w:eastAsia="zh-CN"/>
        </w:rPr>
        <w:t xml:space="preserve"> might be updated or might not be correct. For example, NG-RAN node may predict a future CCO state or CCO issue for 10 seconds later and </w:t>
      </w:r>
      <w:r w:rsidR="00842EC7">
        <w:rPr>
          <w:rFonts w:eastAsiaTheme="minorEastAsia" w:hint="eastAsia"/>
          <w:lang w:eastAsia="zh-CN"/>
        </w:rPr>
        <w:t xml:space="preserve">transfer the </w:t>
      </w:r>
      <w:r w:rsidR="00842EC7">
        <w:rPr>
          <w:rFonts w:eastAsiaTheme="minorEastAsia"/>
          <w:lang w:eastAsia="zh-CN"/>
        </w:rPr>
        <w:t>related</w:t>
      </w:r>
      <w:r w:rsidR="00842EC7">
        <w:rPr>
          <w:rFonts w:eastAsiaTheme="minorEastAsia" w:hint="eastAsia"/>
          <w:lang w:eastAsia="zh-CN"/>
        </w:rPr>
        <w:t xml:space="preserve"> information to a neighbour NG-RAN node, such that the neighbour NG-RAN node </w:t>
      </w:r>
      <w:r w:rsidR="00842EC7">
        <w:rPr>
          <w:rFonts w:eastAsiaTheme="minorEastAsia"/>
          <w:lang w:eastAsia="zh-CN"/>
        </w:rPr>
        <w:t>would</w:t>
      </w:r>
      <w:r w:rsidR="00842EC7">
        <w:rPr>
          <w:rFonts w:eastAsiaTheme="minorEastAsia" w:hint="eastAsia"/>
          <w:lang w:eastAsia="zh-CN"/>
        </w:rPr>
        <w:t xml:space="preserve"> expect a CCO state change after 10 seconds. However, the NG-RAN node may later detects/predicts the CCO issue to happen at 5 seconds sooner than previously predicted. In such case, it is </w:t>
      </w:r>
      <w:r w:rsidR="00842EC7">
        <w:rPr>
          <w:rFonts w:eastAsiaTheme="minorEastAsia"/>
          <w:lang w:eastAsia="zh-CN"/>
        </w:rPr>
        <w:t>important</w:t>
      </w:r>
      <w:r w:rsidR="00842EC7">
        <w:rPr>
          <w:rFonts w:eastAsiaTheme="minorEastAsia" w:hint="eastAsia"/>
          <w:lang w:eastAsia="zh-CN"/>
        </w:rPr>
        <w:t xml:space="preserve"> for the neighbour NG-RAN node to understand the newly detected or predicted CCO issue with corresponding CCO state and the neighbour NG-RAN node should consider the previously received future CCO state and/or predicted CCO issue to be no longer valid. </w:t>
      </w:r>
    </w:p>
    <w:p w14:paraId="696E08FA" w14:textId="4C2BDE23" w:rsidR="007C72F1" w:rsidRDefault="00842EC7" w:rsidP="00EF4B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 example is depicted </w:t>
      </w:r>
      <w:r>
        <w:rPr>
          <w:rFonts w:eastAsiaTheme="minorEastAsia"/>
          <w:lang w:eastAsia="zh-CN"/>
        </w:rPr>
        <w:t>below</w:t>
      </w:r>
      <w:r>
        <w:rPr>
          <w:rFonts w:eastAsiaTheme="minorEastAsia" w:hint="eastAsia"/>
          <w:lang w:eastAsia="zh-CN"/>
        </w:rPr>
        <w:t xml:space="preserve"> to </w:t>
      </w:r>
      <w:r w:rsidR="007C72F1">
        <w:rPr>
          <w:rFonts w:eastAsiaTheme="minorEastAsia" w:hint="eastAsia"/>
          <w:lang w:eastAsia="zh-CN"/>
        </w:rPr>
        <w:t>illustrate the point</w:t>
      </w:r>
      <w:r w:rsidR="009F58A2">
        <w:rPr>
          <w:rFonts w:eastAsiaTheme="minorEastAsia" w:hint="eastAsia"/>
          <w:lang w:eastAsia="zh-CN"/>
        </w:rPr>
        <w:t xml:space="preserve">, wherein the </w:t>
      </w:r>
      <w:r w:rsidR="005E65FD">
        <w:rPr>
          <w:rFonts w:eastAsiaTheme="minorEastAsia" w:hint="eastAsia"/>
          <w:lang w:eastAsia="zh-CN"/>
        </w:rPr>
        <w:t>NG-RAN node 1 first informs NG-RAN node 2 about a predicted CCO state/issue after time T, but then trigger a CCO state modification before time T due to detected CCO issue. The NG-RAN node 2 should consider the previously received CCO state/issue prediction no longer valid</w:t>
      </w:r>
      <w:r w:rsidR="007C72F1">
        <w:rPr>
          <w:rFonts w:eastAsiaTheme="minorEastAsia" w:hint="eastAsia"/>
          <w:lang w:eastAsia="zh-CN"/>
        </w:rPr>
        <w:t xml:space="preserve">. </w:t>
      </w:r>
    </w:p>
    <w:p w14:paraId="1E0D7F0E" w14:textId="61A3688A" w:rsidR="001A36B1" w:rsidRDefault="005E65FD" w:rsidP="005E65FD">
      <w:pPr>
        <w:pStyle w:val="B1"/>
        <w:ind w:left="0" w:firstLine="0"/>
        <w:jc w:val="center"/>
        <w:rPr>
          <w:rFonts w:eastAsiaTheme="minorEastAsia"/>
          <w:b/>
          <w:bCs/>
          <w:lang w:eastAsia="zh-CN"/>
        </w:rPr>
      </w:pPr>
      <w:r w:rsidRPr="00664A89">
        <w:rPr>
          <w:noProof/>
        </w:rPr>
        <w:drawing>
          <wp:inline distT="0" distB="0" distL="0" distR="0" wp14:anchorId="54EE6DF1" wp14:editId="59FCA166">
            <wp:extent cx="3504540" cy="2940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267" cy="294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2B4CC" w14:textId="3C5F8FCF" w:rsidR="00E26E4E" w:rsidRPr="00E26E4E" w:rsidRDefault="0058287D" w:rsidP="001257E5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B428CE">
        <w:rPr>
          <w:rFonts w:eastAsia="宋体" w:hint="eastAsia"/>
          <w:b/>
          <w:bCs/>
          <w:noProof/>
          <w:lang w:eastAsia="zh-CN"/>
        </w:rPr>
        <w:t>3</w:t>
      </w:r>
      <w:r>
        <w:rPr>
          <w:rFonts w:eastAsia="宋体" w:hint="eastAsia"/>
          <w:b/>
          <w:bCs/>
          <w:noProof/>
          <w:lang w:eastAsia="zh-CN"/>
        </w:rPr>
        <w:t>:</w:t>
      </w:r>
      <w:r w:rsidRPr="00901B88">
        <w:rPr>
          <w:rFonts w:eastAsia="宋体"/>
          <w:b/>
          <w:bCs/>
          <w:noProof/>
        </w:rPr>
        <w:t xml:space="preserve"> </w:t>
      </w:r>
      <w:r w:rsidR="000A5945">
        <w:rPr>
          <w:rFonts w:eastAsiaTheme="minorEastAsia" w:hint="eastAsia"/>
          <w:b/>
          <w:bCs/>
          <w:lang w:eastAsia="zh-CN"/>
        </w:rPr>
        <w:t xml:space="preserve">NG-RAN node </w:t>
      </w:r>
      <w:r w:rsidR="00D44C24">
        <w:rPr>
          <w:rFonts w:eastAsiaTheme="minorEastAsia" w:hint="eastAsia"/>
          <w:b/>
          <w:bCs/>
          <w:lang w:eastAsia="zh-CN"/>
        </w:rPr>
        <w:t>can</w:t>
      </w:r>
      <w:r w:rsidR="00A81A8E">
        <w:rPr>
          <w:rFonts w:eastAsiaTheme="minorEastAsia" w:hint="eastAsia"/>
          <w:b/>
          <w:bCs/>
          <w:lang w:eastAsia="zh-CN"/>
        </w:rPr>
        <w:t xml:space="preserve"> update a previously </w:t>
      </w:r>
      <w:r w:rsidR="00A81A8E">
        <w:rPr>
          <w:rFonts w:eastAsiaTheme="minorEastAsia"/>
          <w:b/>
          <w:bCs/>
          <w:lang w:eastAsia="zh-CN"/>
        </w:rPr>
        <w:t>transferred</w:t>
      </w:r>
      <w:r w:rsidR="00A81A8E">
        <w:rPr>
          <w:rFonts w:eastAsiaTheme="minorEastAsia" w:hint="eastAsia"/>
          <w:b/>
          <w:bCs/>
          <w:lang w:eastAsia="zh-CN"/>
        </w:rPr>
        <w:t xml:space="preserve"> future CCO state and/or CCO issue</w:t>
      </w:r>
      <w:r w:rsidR="00906B91">
        <w:rPr>
          <w:rFonts w:eastAsiaTheme="minorEastAsia" w:hint="eastAsia"/>
          <w:b/>
          <w:bCs/>
          <w:lang w:eastAsia="zh-CN"/>
        </w:rPr>
        <w:t xml:space="preserve"> (e.g., due to newly detected/predicted CCO issue).</w:t>
      </w:r>
    </w:p>
    <w:p w14:paraId="1102F2C6" w14:textId="633C6109" w:rsidR="004E1DF0" w:rsidRPr="00AA0172" w:rsidRDefault="004E1DF0" w:rsidP="004E1DF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0C7DA2">
        <w:rPr>
          <w:rFonts w:ascii="Arial" w:hAnsi="Arial"/>
          <w:b/>
          <w:bCs/>
          <w:sz w:val="28"/>
          <w:lang w:val="en-US" w:eastAsia="en-US"/>
        </w:rPr>
        <w:t xml:space="preserve"> </w:t>
      </w:r>
      <w:r w:rsidR="00466D84" w:rsidRPr="000C7DA2">
        <w:rPr>
          <w:rFonts w:ascii="Arial" w:hAnsi="Arial"/>
          <w:b/>
          <w:bCs/>
          <w:sz w:val="28"/>
          <w:lang w:val="en-US" w:eastAsia="en-US"/>
        </w:rPr>
        <w:t xml:space="preserve">AI/ML </w:t>
      </w:r>
      <w:r w:rsidR="00466D84">
        <w:rPr>
          <w:rFonts w:ascii="Arial" w:eastAsiaTheme="minorEastAsia" w:hAnsi="Arial" w:hint="eastAsia"/>
          <w:b/>
          <w:bCs/>
          <w:sz w:val="28"/>
          <w:lang w:val="en-US" w:eastAsia="zh-CN"/>
        </w:rPr>
        <w:t>based</w:t>
      </w:r>
      <w:r w:rsidR="00466D84" w:rsidRPr="00234C06">
        <w:rPr>
          <w:rFonts w:ascii="Arial" w:hAnsi="Arial"/>
          <w:b/>
          <w:bCs/>
          <w:sz w:val="28"/>
          <w:lang w:val="en-US" w:eastAsia="en-US"/>
        </w:rPr>
        <w:t xml:space="preserve"> CCO</w:t>
      </w:r>
      <w:r w:rsidR="00466D84" w:rsidRPr="00CB252D">
        <w:rPr>
          <w:rFonts w:ascii="Arial" w:hAnsi="Arial"/>
          <w:b/>
          <w:bCs/>
          <w:sz w:val="28"/>
          <w:lang w:val="en-US" w:eastAsia="en-US"/>
        </w:rPr>
        <w:t xml:space="preserve"> over </w:t>
      </w:r>
      <w:r w:rsidR="00466D84">
        <w:rPr>
          <w:rFonts w:ascii="Arial" w:eastAsiaTheme="minorEastAsia" w:hAnsi="Arial" w:hint="eastAsia"/>
          <w:b/>
          <w:bCs/>
          <w:sz w:val="28"/>
          <w:lang w:val="en-US" w:eastAsia="zh-CN"/>
        </w:rPr>
        <w:t>F1</w:t>
      </w:r>
      <w:r w:rsidR="00466D84" w:rsidRPr="00CB252D">
        <w:rPr>
          <w:rFonts w:ascii="Arial" w:hAnsi="Arial"/>
          <w:b/>
          <w:bCs/>
          <w:sz w:val="28"/>
          <w:lang w:val="en-US" w:eastAsia="en-US"/>
        </w:rPr>
        <w:t xml:space="preserve"> interface</w:t>
      </w:r>
      <w:r w:rsidR="00466D84" w:rsidRPr="004E1DF0" w:rsidDel="00466D84">
        <w:rPr>
          <w:rFonts w:ascii="Arial" w:hAnsi="Arial"/>
          <w:b/>
          <w:bCs/>
          <w:sz w:val="28"/>
          <w:lang w:val="en-US" w:eastAsia="en-US"/>
        </w:rPr>
        <w:t xml:space="preserve"> </w:t>
      </w:r>
    </w:p>
    <w:p w14:paraId="2E34311F" w14:textId="1E63816B" w:rsidR="00744E55" w:rsidRDefault="00744E55" w:rsidP="00744E55">
      <w:pPr>
        <w:rPr>
          <w:rFonts w:eastAsia="宋体"/>
          <w:lang w:eastAsia="en-US"/>
        </w:rPr>
      </w:pPr>
      <w:r>
        <w:rPr>
          <w:rFonts w:eastAsia="宋体" w:hint="eastAsia"/>
          <w:lang w:eastAsia="zh-CN"/>
        </w:rPr>
        <w:t>I</w:t>
      </w:r>
      <w:r w:rsidRPr="00391A40">
        <w:rPr>
          <w:rFonts w:eastAsia="宋体"/>
          <w:lang w:eastAsia="en-US"/>
        </w:rPr>
        <w:t xml:space="preserve">n split-architecture, it has agreed that: </w:t>
      </w:r>
    </w:p>
    <w:p w14:paraId="234D5133" w14:textId="6A68B5F8" w:rsidR="00744E55" w:rsidRPr="00F40B27" w:rsidRDefault="00744E55" w:rsidP="00F40B27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 w:rsidRPr="00F40B27">
        <w:rPr>
          <w:rFonts w:eastAsia="宋体"/>
          <w:lang w:eastAsia="zh-CN"/>
        </w:rPr>
        <w:t>Step 0: gNB-CU predicts the CCO issue.</w:t>
      </w:r>
    </w:p>
    <w:p w14:paraId="6830CA52" w14:textId="4E19CB9A" w:rsidR="00744E55" w:rsidRPr="00F40B27" w:rsidRDefault="00744E55" w:rsidP="00F40B27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 w:rsidRPr="00F40B27">
        <w:rPr>
          <w:rFonts w:eastAsia="宋体"/>
          <w:lang w:eastAsia="zh-CN"/>
        </w:rPr>
        <w:t>Step 1: gNB-CU sends the predicted CCO issue to gNB-DU.</w:t>
      </w:r>
    </w:p>
    <w:p w14:paraId="32CE9FDB" w14:textId="4EA4AAFC" w:rsidR="00744E55" w:rsidRPr="00F40B27" w:rsidRDefault="00744E55" w:rsidP="00F40B27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 w:rsidRPr="00F40B27">
        <w:rPr>
          <w:rFonts w:eastAsia="宋体"/>
          <w:lang w:eastAsia="zh-CN"/>
        </w:rPr>
        <w:t>Step 2: gNB-DU generates the future coverage status based on the predicted CCO issue and other local information, whether only local information is used can be further discussed.</w:t>
      </w:r>
    </w:p>
    <w:p w14:paraId="3BD755E6" w14:textId="1E406FCC" w:rsidR="00744E55" w:rsidRPr="00F40B27" w:rsidRDefault="00744E55" w:rsidP="00F40B27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 w:rsidRPr="00F40B27">
        <w:rPr>
          <w:rFonts w:eastAsia="宋体"/>
          <w:lang w:eastAsia="zh-CN"/>
        </w:rPr>
        <w:t>Step 3: gNB-DU sends the future coverage status to gNB-CU.</w:t>
      </w:r>
    </w:p>
    <w:p w14:paraId="4F071B04" w14:textId="290DAE51" w:rsidR="00744E55" w:rsidRPr="00F40B27" w:rsidRDefault="00744E55" w:rsidP="00F40B27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 w:rsidRPr="00F40B27">
        <w:rPr>
          <w:rFonts w:eastAsia="宋体"/>
          <w:lang w:eastAsia="zh-CN"/>
        </w:rPr>
        <w:t>Step 4: gNB-CU sends the future coverage status to neighbour gNBs.</w:t>
      </w:r>
    </w:p>
    <w:p w14:paraId="00569BBD" w14:textId="17CEAE31" w:rsidR="00C57F4B" w:rsidRPr="00F40B27" w:rsidRDefault="008E1117" w:rsidP="00C57F4B">
      <w:pPr>
        <w:spacing w:line="360" w:lineRule="auto"/>
        <w:contextualSpacing/>
        <w:rPr>
          <w:rFonts w:eastAsia="宋体"/>
          <w:lang w:eastAsia="en-US"/>
        </w:rPr>
      </w:pP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>egarding the p</w:t>
      </w:r>
      <w:r w:rsidR="00C57F4B" w:rsidRPr="00F40B27">
        <w:rPr>
          <w:rFonts w:eastAsia="宋体"/>
          <w:lang w:eastAsia="en-US"/>
        </w:rPr>
        <w:t xml:space="preserve">redicted CCO </w:t>
      </w:r>
      <w:r>
        <w:rPr>
          <w:rFonts w:eastAsia="宋体" w:hint="eastAsia"/>
          <w:lang w:eastAsia="zh-CN"/>
        </w:rPr>
        <w:t>i</w:t>
      </w:r>
      <w:r w:rsidR="00C57F4B" w:rsidRPr="00F40B27">
        <w:rPr>
          <w:rFonts w:eastAsia="宋体"/>
          <w:lang w:eastAsia="en-US"/>
        </w:rPr>
        <w:t>ssue (including predicted affected cells/beams) from CU to DU, the following two scenarios</w:t>
      </w:r>
      <w:r>
        <w:rPr>
          <w:rFonts w:eastAsia="宋体" w:hint="eastAsia"/>
          <w:lang w:eastAsia="zh-CN"/>
        </w:rPr>
        <w:t xml:space="preserve"> are agreed</w:t>
      </w:r>
      <w:r w:rsidR="00C57F4B" w:rsidRPr="00F40B27">
        <w:rPr>
          <w:rFonts w:eastAsia="宋体"/>
          <w:lang w:eastAsia="en-US"/>
        </w:rPr>
        <w:t>:</w:t>
      </w:r>
    </w:p>
    <w:p w14:paraId="15A14567" w14:textId="77777777" w:rsidR="00C57F4B" w:rsidRPr="00F40B27" w:rsidRDefault="00C57F4B" w:rsidP="00F40B27">
      <w:pPr>
        <w:pStyle w:val="B1"/>
        <w:numPr>
          <w:ilvl w:val="0"/>
          <w:numId w:val="31"/>
        </w:numPr>
        <w:rPr>
          <w:rFonts w:eastAsia="宋体"/>
        </w:rPr>
      </w:pPr>
      <w:r w:rsidRPr="00F40B27">
        <w:rPr>
          <w:rFonts w:eastAsia="宋体"/>
          <w:lang w:eastAsia="zh-CN"/>
        </w:rPr>
        <w:t>CU1 predicts the CCO issue for DU1 and sends to DU1</w:t>
      </w:r>
    </w:p>
    <w:p w14:paraId="66F04C8B" w14:textId="77777777" w:rsidR="00C57F4B" w:rsidRPr="00F40B27" w:rsidRDefault="00C57F4B" w:rsidP="00F40B27">
      <w:pPr>
        <w:pStyle w:val="B1"/>
        <w:numPr>
          <w:ilvl w:val="0"/>
          <w:numId w:val="31"/>
        </w:numPr>
        <w:rPr>
          <w:rFonts w:eastAsia="宋体"/>
        </w:rPr>
      </w:pPr>
      <w:r w:rsidRPr="00F40B27">
        <w:rPr>
          <w:rFonts w:eastAsia="宋体"/>
          <w:lang w:eastAsia="zh-CN"/>
        </w:rPr>
        <w:t>Based on the received future CCO state (including an associated coverage modification cause) from CU1, CU2 will deduce for DU2 the predicted CCO issue and affected cells/beams, and send it to DU2.</w:t>
      </w:r>
    </w:p>
    <w:p w14:paraId="7E538D1D" w14:textId="6C6F1FD3" w:rsidR="00B97A44" w:rsidRDefault="00DD71B9" w:rsidP="00AF64B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legacy</w:t>
      </w:r>
      <w:r w:rsidR="009465D1" w:rsidRPr="00D42184">
        <w:rPr>
          <w:rFonts w:eastAsiaTheme="minorEastAsia" w:hint="eastAsia"/>
          <w:lang w:eastAsia="zh-CN"/>
        </w:rPr>
        <w:t>,</w:t>
      </w:r>
      <w:r w:rsidR="009465D1">
        <w:rPr>
          <w:rFonts w:eastAsiaTheme="minorEastAsia" w:hint="eastAsia"/>
          <w:lang w:eastAsia="zh-CN"/>
        </w:rPr>
        <w:t xml:space="preserve"> </w:t>
      </w:r>
      <w:r w:rsidRPr="00EA5FA7">
        <w:t>GNB-CU CONFIGURATION UPDATE</w:t>
      </w:r>
      <w:r>
        <w:rPr>
          <w:rFonts w:eastAsiaTheme="minorEastAsia" w:hint="eastAsia"/>
          <w:lang w:eastAsia="zh-CN"/>
        </w:rPr>
        <w:t xml:space="preserve"> procedure </w:t>
      </w:r>
      <w:r w:rsidR="003C3B6C">
        <w:rPr>
          <w:rFonts w:eastAsiaTheme="minorEastAsia" w:hint="eastAsia"/>
          <w:lang w:eastAsia="zh-CN"/>
        </w:rPr>
        <w:t xml:space="preserve">is used to transfer </w:t>
      </w:r>
      <w:r w:rsidR="00C15ACF">
        <w:rPr>
          <w:rFonts w:eastAsiaTheme="minorEastAsia" w:hint="eastAsia"/>
          <w:lang w:eastAsia="zh-CN"/>
        </w:rPr>
        <w:t xml:space="preserve">detected </w:t>
      </w:r>
      <w:r w:rsidR="00C15ACF" w:rsidRPr="00C15ACF">
        <w:rPr>
          <w:rFonts w:eastAsiaTheme="minorEastAsia"/>
          <w:lang w:eastAsia="zh-CN"/>
        </w:rPr>
        <w:t>CCO issue and affected cells/beams</w:t>
      </w:r>
      <w:r w:rsidR="00C15ACF">
        <w:rPr>
          <w:rFonts w:eastAsiaTheme="minorEastAsia" w:hint="eastAsia"/>
          <w:lang w:eastAsia="zh-CN"/>
        </w:rPr>
        <w:t xml:space="preserve">, and, </w:t>
      </w:r>
      <w:r w:rsidR="00E93695">
        <w:rPr>
          <w:rFonts w:eastAsiaTheme="minorEastAsia" w:hint="eastAsia"/>
          <w:lang w:eastAsia="zh-CN"/>
        </w:rPr>
        <w:t>G</w:t>
      </w:r>
      <w:r w:rsidR="00E93695" w:rsidRPr="00EA5FA7">
        <w:t>NB-DU CONFIGURATION UPDATE</w:t>
      </w:r>
      <w:r w:rsidR="00EF38F9">
        <w:rPr>
          <w:rFonts w:eastAsiaTheme="minorEastAsia" w:hint="eastAsia"/>
          <w:lang w:eastAsia="zh-CN"/>
        </w:rPr>
        <w:t xml:space="preserve"> </w:t>
      </w:r>
      <w:r w:rsidR="002E405E">
        <w:rPr>
          <w:rFonts w:eastAsiaTheme="minorEastAsia" w:hint="eastAsia"/>
          <w:lang w:eastAsia="zh-CN"/>
        </w:rPr>
        <w:t xml:space="preserve">procedure </w:t>
      </w:r>
      <w:r w:rsidR="00EF38F9">
        <w:rPr>
          <w:rFonts w:eastAsiaTheme="minorEastAsia" w:hint="eastAsia"/>
          <w:lang w:eastAsia="zh-CN"/>
        </w:rPr>
        <w:t xml:space="preserve">is used to </w:t>
      </w:r>
      <w:r w:rsidR="00EF38F9" w:rsidRPr="00EF38F9">
        <w:rPr>
          <w:rFonts w:eastAsiaTheme="minorEastAsia"/>
          <w:lang w:eastAsia="zh-CN"/>
        </w:rPr>
        <w:t>transfer</w:t>
      </w:r>
      <w:r w:rsidR="00E93695" w:rsidRPr="006A6F20">
        <w:t xml:space="preserve"> a list of cells and/or SS/PBCH block indexes with the corresponding coverage configuration selected by the gNB-DU</w:t>
      </w:r>
      <w:r w:rsidR="00B97A44">
        <w:rPr>
          <w:rFonts w:eastAsiaTheme="minorEastAsia" w:hint="eastAsia"/>
          <w:lang w:eastAsia="zh-CN"/>
        </w:rPr>
        <w:t xml:space="preserve"> to solve the CCO issue. </w:t>
      </w:r>
      <w:r w:rsidR="00B97A44">
        <w:rPr>
          <w:rFonts w:eastAsiaTheme="minorEastAsia"/>
          <w:lang w:eastAsia="zh-CN"/>
        </w:rPr>
        <w:t>C</w:t>
      </w:r>
      <w:r w:rsidR="00B97A44">
        <w:rPr>
          <w:rFonts w:eastAsiaTheme="minorEastAsia" w:hint="eastAsia"/>
          <w:lang w:eastAsia="zh-CN"/>
        </w:rPr>
        <w:t xml:space="preserve">onsidering </w:t>
      </w:r>
      <w:r w:rsidR="00B97A44">
        <w:rPr>
          <w:rFonts w:eastAsia="宋体" w:hint="eastAsia"/>
          <w:noProof/>
          <w:lang w:eastAsia="zh-CN"/>
        </w:rPr>
        <w:t xml:space="preserve">the </w:t>
      </w:r>
      <w:r w:rsidR="00B97A44">
        <w:rPr>
          <w:rFonts w:eastAsia="宋体" w:hint="eastAsia"/>
          <w:noProof/>
          <w:lang w:eastAsia="zh-CN"/>
        </w:rPr>
        <w:lastRenderedPageBreak/>
        <w:t>legacy IE</w:t>
      </w:r>
      <w:r w:rsidR="00B65ED8">
        <w:rPr>
          <w:rFonts w:eastAsia="宋体" w:hint="eastAsia"/>
          <w:noProof/>
          <w:lang w:eastAsia="zh-CN"/>
        </w:rPr>
        <w:t>s</w:t>
      </w:r>
      <w:r w:rsidR="00A618F6">
        <w:rPr>
          <w:rFonts w:eastAsia="宋体" w:hint="eastAsia"/>
          <w:noProof/>
          <w:lang w:eastAsia="zh-CN"/>
        </w:rPr>
        <w:t xml:space="preserve"> </w:t>
      </w:r>
      <w:r w:rsidR="00B65ED8">
        <w:rPr>
          <w:rFonts w:eastAsia="宋体" w:hint="eastAsia"/>
          <w:noProof/>
          <w:lang w:eastAsia="zh-CN"/>
        </w:rPr>
        <w:t xml:space="preserve">concerning </w:t>
      </w:r>
      <w:r w:rsidR="00A618F6">
        <w:rPr>
          <w:rFonts w:eastAsia="宋体" w:hint="eastAsia"/>
          <w:noProof/>
          <w:lang w:eastAsia="zh-CN"/>
        </w:rPr>
        <w:t>legacy CCO</w:t>
      </w:r>
      <w:r w:rsidR="00B97A44">
        <w:rPr>
          <w:rFonts w:eastAsia="宋体" w:hint="eastAsia"/>
          <w:noProof/>
          <w:lang w:eastAsia="zh-CN"/>
        </w:rPr>
        <w:t xml:space="preserve"> in </w:t>
      </w:r>
      <w:r w:rsidR="00B97A44" w:rsidRPr="00EA5FA7">
        <w:t>GNB-CU CONFIGURATION UPDATE</w:t>
      </w:r>
      <w:r w:rsidR="00B97A44">
        <w:rPr>
          <w:rFonts w:eastAsiaTheme="minorEastAsia" w:hint="eastAsia"/>
          <w:lang w:eastAsia="zh-CN"/>
        </w:rPr>
        <w:t xml:space="preserve"> procedure </w:t>
      </w:r>
      <w:r w:rsidR="00F10D9F">
        <w:rPr>
          <w:rFonts w:eastAsiaTheme="minorEastAsia" w:hint="eastAsia"/>
          <w:lang w:eastAsia="zh-CN"/>
        </w:rPr>
        <w:t xml:space="preserve">(e.g. </w:t>
      </w:r>
      <w:r w:rsidR="00F10D9F" w:rsidRPr="00F10D9F">
        <w:rPr>
          <w:rFonts w:eastAsiaTheme="minorEastAsia"/>
          <w:lang w:eastAsia="zh-CN"/>
        </w:rPr>
        <w:t>Affected Cells and Beams</w:t>
      </w:r>
      <w:r w:rsidR="00F10D9F">
        <w:rPr>
          <w:rFonts w:eastAsiaTheme="minorEastAsia" w:hint="eastAsia"/>
          <w:lang w:eastAsia="zh-CN"/>
        </w:rPr>
        <w:t xml:space="preserve">) </w:t>
      </w:r>
      <w:r w:rsidR="00C80986">
        <w:rPr>
          <w:rFonts w:eastAsia="宋体" w:hint="eastAsia"/>
          <w:lang w:eastAsia="zh-CN"/>
        </w:rPr>
        <w:t xml:space="preserve">can be reused for AI/ML </w:t>
      </w:r>
      <w:r w:rsidR="00C80986">
        <w:rPr>
          <w:rFonts w:eastAsia="宋体"/>
          <w:lang w:eastAsia="zh-CN"/>
        </w:rPr>
        <w:t>based</w:t>
      </w:r>
      <w:r w:rsidR="00C80986">
        <w:rPr>
          <w:rFonts w:eastAsia="宋体" w:hint="eastAsia"/>
          <w:lang w:eastAsia="zh-CN"/>
        </w:rPr>
        <w:t xml:space="preserve"> CCO, </w:t>
      </w:r>
      <w:r w:rsidR="00C80986">
        <w:rPr>
          <w:rFonts w:eastAsia="宋体" w:hint="eastAsia"/>
          <w:noProof/>
          <w:lang w:eastAsia="zh-CN"/>
        </w:rPr>
        <w:t xml:space="preserve">it is preferred to enhance </w:t>
      </w:r>
      <w:r w:rsidR="00C80986" w:rsidRPr="00EA5FA7">
        <w:t>GNB-CU CONFIGURATION UPDATE</w:t>
      </w:r>
      <w:r w:rsidR="00C80986">
        <w:rPr>
          <w:rFonts w:eastAsiaTheme="minorEastAsia" w:hint="eastAsia"/>
          <w:lang w:eastAsia="zh-CN"/>
        </w:rPr>
        <w:t xml:space="preserve"> procedure to send p</w:t>
      </w:r>
      <w:r w:rsidR="00C80986" w:rsidRPr="00E94EEE">
        <w:rPr>
          <w:rFonts w:eastAsiaTheme="minorEastAsia"/>
          <w:lang w:eastAsia="zh-CN"/>
        </w:rPr>
        <w:t xml:space="preserve">redicted CCO </w:t>
      </w:r>
      <w:r w:rsidR="00C80986">
        <w:rPr>
          <w:rFonts w:eastAsiaTheme="minorEastAsia" w:hint="eastAsia"/>
          <w:lang w:eastAsia="zh-CN"/>
        </w:rPr>
        <w:t>i</w:t>
      </w:r>
      <w:r w:rsidR="00C80986" w:rsidRPr="00E94EEE">
        <w:rPr>
          <w:rFonts w:eastAsiaTheme="minorEastAsia"/>
          <w:lang w:eastAsia="zh-CN"/>
        </w:rPr>
        <w:t>ssue</w:t>
      </w:r>
      <w:r w:rsidR="00C80986">
        <w:rPr>
          <w:rFonts w:eastAsiaTheme="minorEastAsia" w:hint="eastAsia"/>
          <w:lang w:eastAsia="zh-CN"/>
        </w:rPr>
        <w:t xml:space="preserve"> with time information </w:t>
      </w:r>
      <w:r w:rsidR="00C80986" w:rsidRPr="00E94EEE">
        <w:rPr>
          <w:rFonts w:eastAsiaTheme="minorEastAsia"/>
          <w:lang w:eastAsia="zh-CN"/>
        </w:rPr>
        <w:t>from gNB-CU to gNB-DU</w:t>
      </w:r>
      <w:r w:rsidR="00C80986">
        <w:rPr>
          <w:rFonts w:eastAsiaTheme="minorEastAsia" w:hint="eastAsia"/>
          <w:lang w:eastAsia="zh-CN"/>
        </w:rPr>
        <w:t xml:space="preserve">. </w:t>
      </w:r>
      <w:r w:rsidR="00C80986">
        <w:rPr>
          <w:rFonts w:eastAsiaTheme="minorEastAsia"/>
          <w:lang w:eastAsia="zh-CN"/>
        </w:rPr>
        <w:t>M</w:t>
      </w:r>
      <w:r w:rsidR="00C80986">
        <w:rPr>
          <w:rFonts w:eastAsiaTheme="minorEastAsia" w:hint="eastAsia"/>
          <w:lang w:eastAsia="zh-CN"/>
        </w:rPr>
        <w:t xml:space="preserve">oreover, </w:t>
      </w:r>
      <w:r w:rsidR="00C80986">
        <w:rPr>
          <w:rFonts w:eastAsia="宋体" w:hint="eastAsia"/>
          <w:noProof/>
          <w:lang w:eastAsia="zh-CN"/>
        </w:rPr>
        <w:t>the legacy IEs concerning legacy CCO in</w:t>
      </w:r>
      <w:r w:rsidR="00C80986">
        <w:rPr>
          <w:rFonts w:eastAsiaTheme="minorEastAsia" w:hint="eastAsia"/>
          <w:lang w:eastAsia="zh-CN"/>
        </w:rPr>
        <w:t xml:space="preserve"> </w:t>
      </w:r>
      <w:r w:rsidR="00B97A44">
        <w:rPr>
          <w:rFonts w:eastAsiaTheme="minorEastAsia" w:hint="eastAsia"/>
          <w:lang w:eastAsia="zh-CN"/>
        </w:rPr>
        <w:t>G</w:t>
      </w:r>
      <w:r w:rsidR="00B97A44" w:rsidRPr="00EA5FA7">
        <w:t>NB-DU CONFIGURATION UPDATE</w:t>
      </w:r>
      <w:r w:rsidR="00B97A44">
        <w:rPr>
          <w:rFonts w:eastAsia="宋体" w:hint="eastAsia"/>
          <w:lang w:eastAsia="zh-CN"/>
        </w:rPr>
        <w:t xml:space="preserve"> </w:t>
      </w:r>
      <w:r w:rsidR="00B65ED8">
        <w:rPr>
          <w:rFonts w:eastAsiaTheme="minorEastAsia" w:hint="eastAsia"/>
          <w:lang w:eastAsia="zh-CN"/>
        </w:rPr>
        <w:t>procedure</w:t>
      </w:r>
      <w:r w:rsidR="00B65ED8">
        <w:rPr>
          <w:rFonts w:eastAsia="宋体" w:hint="eastAsia"/>
          <w:lang w:eastAsia="zh-CN"/>
        </w:rPr>
        <w:t xml:space="preserve"> </w:t>
      </w:r>
      <w:r w:rsidR="00F10D9F">
        <w:rPr>
          <w:rFonts w:eastAsia="宋体" w:hint="eastAsia"/>
          <w:lang w:eastAsia="zh-CN"/>
        </w:rPr>
        <w:t>(</w:t>
      </w:r>
      <w:r w:rsidR="00C80986">
        <w:rPr>
          <w:rFonts w:eastAsia="宋体" w:hint="eastAsia"/>
          <w:lang w:eastAsia="zh-CN"/>
        </w:rPr>
        <w:t xml:space="preserve">e.g. </w:t>
      </w:r>
      <w:r w:rsidR="00A34336" w:rsidRPr="00A34336">
        <w:rPr>
          <w:rFonts w:eastAsia="宋体"/>
          <w:lang w:eastAsia="zh-CN"/>
        </w:rPr>
        <w:t>NR CGI</w:t>
      </w:r>
      <w:r w:rsidR="00A34336">
        <w:rPr>
          <w:rFonts w:eastAsia="宋体" w:hint="eastAsia"/>
          <w:lang w:eastAsia="zh-CN"/>
        </w:rPr>
        <w:t>,</w:t>
      </w:r>
      <w:r w:rsidR="00A34336" w:rsidRPr="00A34336">
        <w:rPr>
          <w:rFonts w:eastAsia="宋体"/>
          <w:lang w:eastAsia="zh-CN"/>
        </w:rPr>
        <w:t xml:space="preserve"> Cell Coverage State</w:t>
      </w:r>
      <w:r w:rsidR="00A34336">
        <w:rPr>
          <w:rFonts w:eastAsia="宋体" w:hint="eastAsia"/>
          <w:lang w:eastAsia="zh-CN"/>
        </w:rPr>
        <w:t xml:space="preserve"> and </w:t>
      </w:r>
      <w:r w:rsidR="00A34336" w:rsidRPr="00A34336">
        <w:rPr>
          <w:rFonts w:eastAsia="宋体"/>
          <w:lang w:eastAsia="zh-CN"/>
        </w:rPr>
        <w:t>SSB Coverage Modification List</w:t>
      </w:r>
      <w:r w:rsidR="00F10D9F">
        <w:rPr>
          <w:rFonts w:eastAsia="宋体" w:hint="eastAsia"/>
          <w:lang w:eastAsia="zh-CN"/>
        </w:rPr>
        <w:t xml:space="preserve">) </w:t>
      </w:r>
      <w:r w:rsidR="00B97A44">
        <w:rPr>
          <w:rFonts w:eastAsia="宋体" w:hint="eastAsia"/>
          <w:lang w:eastAsia="zh-CN"/>
        </w:rPr>
        <w:t>can be reused</w:t>
      </w:r>
      <w:r w:rsidR="00175649">
        <w:rPr>
          <w:rFonts w:eastAsia="宋体" w:hint="eastAsia"/>
          <w:lang w:eastAsia="zh-CN"/>
        </w:rPr>
        <w:t xml:space="preserve"> for AI/ML </w:t>
      </w:r>
      <w:r w:rsidR="00175649">
        <w:rPr>
          <w:rFonts w:eastAsia="宋体"/>
          <w:lang w:eastAsia="zh-CN"/>
        </w:rPr>
        <w:t>based</w:t>
      </w:r>
      <w:r w:rsidR="00175649">
        <w:rPr>
          <w:rFonts w:eastAsia="宋体" w:hint="eastAsia"/>
          <w:lang w:eastAsia="zh-CN"/>
        </w:rPr>
        <w:t xml:space="preserve"> CCO</w:t>
      </w:r>
      <w:r w:rsidR="00B97A44" w:rsidRPr="006053A2">
        <w:rPr>
          <w:rFonts w:eastAsia="宋体" w:hint="eastAsia"/>
          <w:noProof/>
          <w:lang w:eastAsia="zh-CN"/>
        </w:rPr>
        <w:t>,</w:t>
      </w:r>
      <w:r w:rsidR="00B97A44">
        <w:rPr>
          <w:rFonts w:eastAsia="宋体" w:hint="eastAsia"/>
          <w:noProof/>
          <w:lang w:eastAsia="zh-CN"/>
        </w:rPr>
        <w:t xml:space="preserve"> and</w:t>
      </w:r>
      <w:r w:rsidR="00027965">
        <w:rPr>
          <w:rFonts w:eastAsia="宋体" w:hint="eastAsia"/>
          <w:noProof/>
          <w:lang w:eastAsia="zh-CN"/>
        </w:rPr>
        <w:t xml:space="preserve"> only</w:t>
      </w:r>
      <w:r w:rsidR="00B97A44">
        <w:rPr>
          <w:rFonts w:eastAsia="宋体" w:hint="eastAsia"/>
          <w:noProof/>
          <w:lang w:eastAsia="zh-CN"/>
        </w:rPr>
        <w:t xml:space="preserve"> Timing Information</w:t>
      </w:r>
      <w:r w:rsidR="00027965">
        <w:rPr>
          <w:rFonts w:eastAsia="宋体" w:hint="eastAsia"/>
          <w:noProof/>
          <w:lang w:eastAsia="zh-CN"/>
        </w:rPr>
        <w:t xml:space="preserve"> needs to</w:t>
      </w:r>
      <w:r w:rsidR="00E94EEE">
        <w:rPr>
          <w:rFonts w:eastAsia="宋体" w:hint="eastAsia"/>
          <w:noProof/>
          <w:lang w:eastAsia="zh-CN"/>
        </w:rPr>
        <w:t xml:space="preserve"> be added</w:t>
      </w:r>
      <w:r w:rsidR="00A34336">
        <w:rPr>
          <w:rFonts w:eastAsia="宋体" w:hint="eastAsia"/>
          <w:noProof/>
          <w:lang w:eastAsia="zh-CN"/>
        </w:rPr>
        <w:t xml:space="preserve"> (e.g. </w:t>
      </w:r>
      <w:r w:rsidR="004F1CFC">
        <w:rPr>
          <w:rFonts w:eastAsia="宋体" w:hint="eastAsia"/>
          <w:noProof/>
          <w:lang w:eastAsia="zh-CN"/>
        </w:rPr>
        <w:t>only when</w:t>
      </w:r>
      <w:r w:rsidR="004F1CFC" w:rsidRPr="004F1CFC">
        <w:t xml:space="preserve"> </w:t>
      </w:r>
      <w:r w:rsidR="004F1CFC" w:rsidRPr="004F1CFC">
        <w:rPr>
          <w:rFonts w:eastAsia="宋体"/>
          <w:noProof/>
          <w:lang w:eastAsia="zh-CN"/>
        </w:rPr>
        <w:t>Timing Information</w:t>
      </w:r>
      <w:r w:rsidR="004F1CFC">
        <w:rPr>
          <w:rFonts w:eastAsia="宋体" w:hint="eastAsia"/>
          <w:noProof/>
          <w:lang w:eastAsia="zh-CN"/>
        </w:rPr>
        <w:t xml:space="preserve"> is included in the </w:t>
      </w:r>
      <w:r w:rsidR="004F1CFC">
        <w:rPr>
          <w:rFonts w:eastAsiaTheme="minorEastAsia" w:hint="eastAsia"/>
          <w:lang w:eastAsia="zh-CN"/>
        </w:rPr>
        <w:t>G</w:t>
      </w:r>
      <w:r w:rsidR="004F1CFC" w:rsidRPr="00EA5FA7">
        <w:t>NB-DU CONFIGURATION UPDATE</w:t>
      </w:r>
      <w:r w:rsidR="004F1CFC">
        <w:rPr>
          <w:rFonts w:eastAsiaTheme="minorEastAsia" w:hint="eastAsia"/>
          <w:lang w:eastAsia="zh-CN"/>
        </w:rPr>
        <w:t>, the</w:t>
      </w:r>
      <w:r w:rsidR="004F1CFC" w:rsidRPr="006A6F20">
        <w:t xml:space="preserve"> cell</w:t>
      </w:r>
      <w:r w:rsidR="004F1CFC">
        <w:rPr>
          <w:rFonts w:eastAsiaTheme="minorEastAsia" w:hint="eastAsia"/>
          <w:lang w:eastAsia="zh-CN"/>
        </w:rPr>
        <w:t xml:space="preserve"> </w:t>
      </w:r>
      <w:r w:rsidR="004F1CFC" w:rsidRPr="006A6F20">
        <w:t xml:space="preserve">and/or SS/PBCH block indexes with the corresponding coverage </w:t>
      </w:r>
      <w:r w:rsidR="004F1CFC">
        <w:rPr>
          <w:rFonts w:eastAsiaTheme="minorEastAsia" w:hint="eastAsia"/>
          <w:lang w:eastAsia="zh-CN"/>
        </w:rPr>
        <w:t>state is generated</w:t>
      </w:r>
      <w:r w:rsidR="004F1CFC" w:rsidRPr="006A6F20">
        <w:t xml:space="preserve"> by the gNB-DU</w:t>
      </w:r>
      <w:r w:rsidR="004F1CFC" w:rsidRPr="004F1CFC">
        <w:rPr>
          <w:rFonts w:eastAsiaTheme="minorEastAsia" w:hint="eastAsia"/>
          <w:lang w:eastAsia="zh-CN"/>
        </w:rPr>
        <w:t xml:space="preserve"> </w:t>
      </w:r>
      <w:r w:rsidR="004F1CFC">
        <w:rPr>
          <w:rFonts w:eastAsiaTheme="minorEastAsia" w:hint="eastAsia"/>
          <w:lang w:eastAsia="zh-CN"/>
        </w:rPr>
        <w:t>based on the received</w:t>
      </w:r>
      <w:r w:rsidR="004F1CFC" w:rsidRPr="004F1CFC">
        <w:rPr>
          <w:rFonts w:eastAsiaTheme="minorEastAsia" w:hint="eastAsia"/>
          <w:lang w:eastAsia="zh-CN"/>
        </w:rPr>
        <w:t xml:space="preserve"> </w:t>
      </w:r>
      <w:r w:rsidR="004F1CFC">
        <w:rPr>
          <w:rFonts w:eastAsiaTheme="minorEastAsia" w:hint="eastAsia"/>
          <w:lang w:eastAsia="zh-CN"/>
        </w:rPr>
        <w:t>p</w:t>
      </w:r>
      <w:r w:rsidR="004F1CFC" w:rsidRPr="00E94EEE">
        <w:rPr>
          <w:rFonts w:eastAsiaTheme="minorEastAsia"/>
          <w:lang w:eastAsia="zh-CN"/>
        </w:rPr>
        <w:t xml:space="preserve">redicted CCO </w:t>
      </w:r>
      <w:r w:rsidR="004F1CFC">
        <w:rPr>
          <w:rFonts w:eastAsiaTheme="minorEastAsia" w:hint="eastAsia"/>
          <w:lang w:eastAsia="zh-CN"/>
        </w:rPr>
        <w:t>i</w:t>
      </w:r>
      <w:r w:rsidR="004F1CFC" w:rsidRPr="00E94EEE">
        <w:rPr>
          <w:rFonts w:eastAsiaTheme="minorEastAsia"/>
          <w:lang w:eastAsia="zh-CN"/>
        </w:rPr>
        <w:t>ssue</w:t>
      </w:r>
      <w:r w:rsidR="004F1CFC">
        <w:rPr>
          <w:rFonts w:eastAsiaTheme="minorEastAsia" w:hint="eastAsia"/>
          <w:lang w:eastAsia="zh-CN"/>
        </w:rPr>
        <w:t xml:space="preserve"> using </w:t>
      </w:r>
      <w:r w:rsidR="004F1CFC" w:rsidRPr="00FF5B29">
        <w:t>legacy or</w:t>
      </w:r>
      <w:r w:rsidR="004F1CFC">
        <w:rPr>
          <w:rFonts w:eastAsiaTheme="minorEastAsia" w:hint="eastAsia"/>
          <w:lang w:eastAsia="zh-CN"/>
        </w:rPr>
        <w:t xml:space="preserve"> </w:t>
      </w:r>
      <w:r w:rsidR="004F1CFC" w:rsidRPr="00FF5B29">
        <w:t>AI/ML</w:t>
      </w:r>
      <w:r w:rsidR="004F1CFC">
        <w:rPr>
          <w:rFonts w:eastAsiaTheme="minorEastAsia" w:hint="eastAsia"/>
          <w:lang w:eastAsia="zh-CN"/>
        </w:rPr>
        <w:t xml:space="preserve"> function</w:t>
      </w:r>
      <w:r w:rsidR="00A34336">
        <w:rPr>
          <w:rFonts w:eastAsia="宋体" w:hint="eastAsia"/>
          <w:noProof/>
          <w:lang w:eastAsia="zh-CN"/>
        </w:rPr>
        <w:t>)</w:t>
      </w:r>
      <w:r w:rsidR="00E94EEE">
        <w:rPr>
          <w:rFonts w:eastAsia="宋体" w:hint="eastAsia"/>
          <w:noProof/>
          <w:lang w:eastAsia="zh-CN"/>
        </w:rPr>
        <w:t>, it is preferred to</w:t>
      </w:r>
      <w:bookmarkStart w:id="5" w:name="_Hlk178154849"/>
      <w:r w:rsidR="00E94EEE">
        <w:rPr>
          <w:rFonts w:eastAsia="宋体" w:hint="eastAsia"/>
          <w:noProof/>
          <w:lang w:eastAsia="zh-CN"/>
        </w:rPr>
        <w:t xml:space="preserve"> </w:t>
      </w:r>
      <w:bookmarkEnd w:id="5"/>
      <w:r w:rsidR="001E67C7">
        <w:rPr>
          <w:rFonts w:eastAsiaTheme="minorEastAsia" w:hint="eastAsia"/>
          <w:lang w:eastAsia="zh-CN"/>
        </w:rPr>
        <w:t xml:space="preserve">enhance </w:t>
      </w:r>
      <w:r w:rsidR="002E405E">
        <w:rPr>
          <w:rFonts w:eastAsiaTheme="minorEastAsia" w:hint="eastAsia"/>
          <w:lang w:eastAsia="zh-CN"/>
        </w:rPr>
        <w:t>G</w:t>
      </w:r>
      <w:r w:rsidR="002E405E" w:rsidRPr="00EA5FA7">
        <w:t>NB-DU CONFIGURATION UPDATE</w:t>
      </w:r>
      <w:r w:rsidR="002E405E">
        <w:rPr>
          <w:rFonts w:eastAsiaTheme="minorEastAsia" w:hint="eastAsia"/>
          <w:lang w:eastAsia="zh-CN"/>
        </w:rPr>
        <w:t xml:space="preserve"> procedure</w:t>
      </w:r>
      <w:r w:rsidR="001E43AB">
        <w:rPr>
          <w:rFonts w:eastAsiaTheme="minorEastAsia" w:hint="eastAsia"/>
          <w:lang w:eastAsia="zh-CN"/>
        </w:rPr>
        <w:t xml:space="preserve"> to send</w:t>
      </w:r>
      <w:r w:rsidR="00C12E06">
        <w:rPr>
          <w:rFonts w:eastAsiaTheme="minorEastAsia" w:hint="eastAsia"/>
          <w:lang w:eastAsia="zh-CN"/>
        </w:rPr>
        <w:t xml:space="preserve"> f</w:t>
      </w:r>
      <w:r w:rsidR="00C12E06" w:rsidRPr="00C12E06">
        <w:rPr>
          <w:rFonts w:eastAsiaTheme="minorEastAsia"/>
          <w:lang w:eastAsia="zh-CN"/>
        </w:rPr>
        <w:t xml:space="preserve">uture CCO </w:t>
      </w:r>
      <w:r w:rsidR="00C12E06">
        <w:rPr>
          <w:rFonts w:eastAsiaTheme="minorEastAsia" w:hint="eastAsia"/>
          <w:lang w:eastAsia="zh-CN"/>
        </w:rPr>
        <w:t>s</w:t>
      </w:r>
      <w:r w:rsidR="00C12E06" w:rsidRPr="00C12E06">
        <w:rPr>
          <w:rFonts w:eastAsiaTheme="minorEastAsia"/>
          <w:lang w:eastAsia="zh-CN"/>
        </w:rPr>
        <w:t>tate</w:t>
      </w:r>
      <w:r w:rsidR="00C12E06">
        <w:rPr>
          <w:rFonts w:eastAsiaTheme="minorEastAsia" w:hint="eastAsia"/>
          <w:lang w:eastAsia="zh-CN"/>
        </w:rPr>
        <w:t xml:space="preserve"> with </w:t>
      </w:r>
      <w:r w:rsidR="003476E2">
        <w:rPr>
          <w:rFonts w:eastAsiaTheme="minorEastAsia" w:hint="eastAsia"/>
          <w:lang w:eastAsia="zh-CN"/>
        </w:rPr>
        <w:t xml:space="preserve">time information </w:t>
      </w:r>
      <w:r w:rsidR="003476E2" w:rsidRPr="00E94EEE">
        <w:rPr>
          <w:rFonts w:eastAsiaTheme="minorEastAsia"/>
          <w:lang w:eastAsia="zh-CN"/>
        </w:rPr>
        <w:t>from gNB-</w:t>
      </w:r>
      <w:r w:rsidR="00C12E06">
        <w:rPr>
          <w:rFonts w:eastAsiaTheme="minorEastAsia" w:hint="eastAsia"/>
          <w:lang w:eastAsia="zh-CN"/>
        </w:rPr>
        <w:t>D</w:t>
      </w:r>
      <w:r w:rsidR="003476E2" w:rsidRPr="00E94EEE">
        <w:rPr>
          <w:rFonts w:eastAsiaTheme="minorEastAsia"/>
          <w:lang w:eastAsia="zh-CN"/>
        </w:rPr>
        <w:t>U to gNB-</w:t>
      </w:r>
      <w:r w:rsidR="00C12E06">
        <w:rPr>
          <w:rFonts w:eastAsiaTheme="minorEastAsia" w:hint="eastAsia"/>
          <w:lang w:eastAsia="zh-CN"/>
        </w:rPr>
        <w:t>C</w:t>
      </w:r>
      <w:r w:rsidR="003476E2" w:rsidRPr="00E94EEE">
        <w:rPr>
          <w:rFonts w:eastAsiaTheme="minorEastAsia"/>
          <w:lang w:eastAsia="zh-CN"/>
        </w:rPr>
        <w:t>U</w:t>
      </w:r>
      <w:r w:rsidR="00780027">
        <w:rPr>
          <w:rFonts w:eastAsiaTheme="minorEastAsia" w:hint="eastAsia"/>
          <w:lang w:eastAsia="zh-CN"/>
        </w:rPr>
        <w:t xml:space="preserve">. </w:t>
      </w:r>
    </w:p>
    <w:p w14:paraId="71B346B6" w14:textId="30971A6E" w:rsidR="00BA74A1" w:rsidRDefault="00BA74A1" w:rsidP="00BA74A1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4:</w:t>
      </w:r>
      <w:r w:rsidR="0043582A" w:rsidRPr="0043582A">
        <w:rPr>
          <w:rFonts w:eastAsia="宋体"/>
          <w:b/>
          <w:bCs/>
          <w:noProof/>
        </w:rPr>
        <w:t xml:space="preserve"> </w:t>
      </w:r>
      <w:r w:rsidR="0043582A">
        <w:rPr>
          <w:rFonts w:eastAsia="宋体" w:hint="eastAsia"/>
          <w:b/>
          <w:bCs/>
          <w:noProof/>
          <w:lang w:eastAsia="zh-CN"/>
        </w:rPr>
        <w:t>E</w:t>
      </w:r>
      <w:r w:rsidR="0043582A" w:rsidRPr="0043582A">
        <w:rPr>
          <w:rFonts w:eastAsia="宋体"/>
          <w:b/>
          <w:bCs/>
          <w:noProof/>
        </w:rPr>
        <w:t>nhance GNB-CU CONFIGURATION UPDATE procedure to send predicted CCO issue (including predicted affected cells/beams) with time information from gNB-CU to gNB-DU</w:t>
      </w:r>
      <w:r>
        <w:rPr>
          <w:rFonts w:eastAsiaTheme="minorEastAsia" w:hint="eastAsia"/>
          <w:b/>
          <w:bCs/>
          <w:lang w:eastAsia="zh-CN"/>
        </w:rPr>
        <w:t>.</w:t>
      </w:r>
    </w:p>
    <w:p w14:paraId="7474EA01" w14:textId="5268B353" w:rsidR="00E13871" w:rsidRDefault="00E13871" w:rsidP="00E13871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5:</w:t>
      </w:r>
      <w:r w:rsidRPr="0043582A">
        <w:rPr>
          <w:rFonts w:eastAsia="宋体"/>
          <w:b/>
          <w:bCs/>
          <w:noProof/>
        </w:rPr>
        <w:t xml:space="preserve"> </w:t>
      </w:r>
      <w:r>
        <w:rPr>
          <w:rFonts w:eastAsia="宋体" w:hint="eastAsia"/>
          <w:b/>
          <w:bCs/>
          <w:noProof/>
          <w:lang w:eastAsia="zh-CN"/>
        </w:rPr>
        <w:t>E</w:t>
      </w:r>
      <w:r w:rsidRPr="0043582A">
        <w:rPr>
          <w:rFonts w:eastAsia="宋体"/>
          <w:b/>
          <w:bCs/>
          <w:noProof/>
        </w:rPr>
        <w:t xml:space="preserve">nhance </w:t>
      </w:r>
      <w:r w:rsidRPr="00E13871">
        <w:rPr>
          <w:rFonts w:eastAsia="宋体"/>
          <w:b/>
          <w:bCs/>
          <w:noProof/>
        </w:rPr>
        <w:t>GNB-DU CONFIGURATION UPDATE procedure</w:t>
      </w:r>
      <w:r w:rsidRPr="0043582A">
        <w:rPr>
          <w:rFonts w:eastAsia="宋体"/>
          <w:b/>
          <w:bCs/>
          <w:noProof/>
        </w:rPr>
        <w:t xml:space="preserve"> to send </w:t>
      </w:r>
      <w:r w:rsidRPr="00E13871">
        <w:rPr>
          <w:rFonts w:eastAsia="宋体"/>
          <w:b/>
          <w:bCs/>
          <w:noProof/>
        </w:rPr>
        <w:t>future CCO state with time information from gNB-DU to gNB-CU</w:t>
      </w:r>
      <w:r>
        <w:rPr>
          <w:rFonts w:eastAsiaTheme="minorEastAsia" w:hint="eastAsia"/>
          <w:b/>
          <w:bCs/>
          <w:lang w:eastAsia="zh-CN"/>
        </w:rPr>
        <w:t>.</w:t>
      </w:r>
    </w:p>
    <w:p w14:paraId="60747641" w14:textId="1BA58069" w:rsidR="0067694D" w:rsidRDefault="00B7184B" w:rsidP="0067694D">
      <w:pPr>
        <w:pStyle w:val="B1"/>
        <w:ind w:left="0" w:firstLine="0"/>
        <w:rPr>
          <w:rFonts w:eastAsiaTheme="minorEastAsia"/>
          <w:lang w:eastAsia="zh-CN"/>
        </w:rPr>
      </w:pPr>
      <w:r w:rsidRPr="00F40B27">
        <w:t xml:space="preserve">Whether </w:t>
      </w:r>
      <w:r w:rsidRPr="00F40B27">
        <w:rPr>
          <w:rFonts w:eastAsiaTheme="minorEastAsia"/>
          <w:lang w:eastAsia="zh-CN"/>
        </w:rPr>
        <w:t>gNB-</w:t>
      </w:r>
      <w:r w:rsidRPr="00F40B27">
        <w:t xml:space="preserve">CU generates the suggested future CCO state and sends it to </w:t>
      </w:r>
      <w:r w:rsidRPr="00F40B27">
        <w:rPr>
          <w:rFonts w:eastAsiaTheme="minorEastAsia"/>
          <w:lang w:eastAsia="zh-CN"/>
        </w:rPr>
        <w:t>gNB-</w:t>
      </w:r>
      <w:r w:rsidRPr="00F40B27">
        <w:t xml:space="preserve">DU as assistance information is </w:t>
      </w:r>
      <w:r w:rsidR="0067694D">
        <w:rPr>
          <w:rFonts w:eastAsiaTheme="minorEastAsia" w:hint="eastAsia"/>
          <w:lang w:eastAsia="zh-CN"/>
        </w:rPr>
        <w:t xml:space="preserve">also </w:t>
      </w:r>
      <w:r w:rsidRPr="00F40B27">
        <w:t>left to normative discussion.</w:t>
      </w:r>
      <w:r w:rsidR="0067694D" w:rsidRPr="0067694D">
        <w:rPr>
          <w:lang w:eastAsia="zh-CN"/>
        </w:rPr>
        <w:t xml:space="preserve"> </w:t>
      </w:r>
      <w:r w:rsidR="00A87AEF">
        <w:rPr>
          <w:rFonts w:eastAsiaTheme="minorEastAsia"/>
          <w:lang w:eastAsia="zh-CN"/>
        </w:rPr>
        <w:t>S</w:t>
      </w:r>
      <w:r w:rsidR="00A87AEF">
        <w:rPr>
          <w:rFonts w:eastAsiaTheme="minorEastAsia" w:hint="eastAsia"/>
          <w:lang w:eastAsia="zh-CN"/>
        </w:rPr>
        <w:t>imilar as legacy CCO mechanism</w:t>
      </w:r>
      <w:r w:rsidR="0067694D">
        <w:rPr>
          <w:rFonts w:eastAsiaTheme="minorEastAsia" w:hint="eastAsia"/>
          <w:lang w:eastAsia="zh-CN"/>
        </w:rPr>
        <w:t>, t</w:t>
      </w:r>
      <w:r w:rsidR="0067694D">
        <w:rPr>
          <w:lang w:eastAsia="zh-CN"/>
        </w:rPr>
        <w:t xml:space="preserve">he gNB-DU </w:t>
      </w:r>
      <w:r w:rsidR="0067694D">
        <w:rPr>
          <w:rFonts w:eastAsiaTheme="minorEastAsia" w:hint="eastAsia"/>
          <w:lang w:eastAsia="zh-CN"/>
        </w:rPr>
        <w:t xml:space="preserve">may </w:t>
      </w:r>
      <w:r w:rsidR="0067694D">
        <w:rPr>
          <w:lang w:eastAsia="zh-CN"/>
        </w:rPr>
        <w:t xml:space="preserve">resolve the </w:t>
      </w:r>
      <w:r w:rsidR="0067694D">
        <w:rPr>
          <w:rFonts w:eastAsiaTheme="minorEastAsia" w:hint="eastAsia"/>
          <w:lang w:eastAsia="zh-CN"/>
        </w:rPr>
        <w:t xml:space="preserve">predicted </w:t>
      </w:r>
      <w:r w:rsidR="0067694D">
        <w:rPr>
          <w:lang w:eastAsia="zh-CN"/>
        </w:rPr>
        <w:t>CCO issue concerning own served cell by local action within the OAM configured limits</w:t>
      </w:r>
      <w:r w:rsidR="007F6113">
        <w:rPr>
          <w:rFonts w:eastAsiaTheme="minorEastAsia" w:hint="eastAsia"/>
          <w:lang w:eastAsia="zh-CN"/>
        </w:rPr>
        <w:t>, and</w:t>
      </w:r>
      <w:r w:rsidR="0067694D">
        <w:rPr>
          <w:lang w:eastAsia="zh-CN"/>
        </w:rPr>
        <w:t xml:space="preserve"> </w:t>
      </w:r>
      <w:r w:rsidR="007F6113">
        <w:rPr>
          <w:rFonts w:eastAsiaTheme="minorEastAsia" w:hint="eastAsia"/>
          <w:lang w:eastAsia="zh-CN"/>
        </w:rPr>
        <w:t>t</w:t>
      </w:r>
      <w:r w:rsidR="0067694D">
        <w:rPr>
          <w:lang w:eastAsia="zh-CN"/>
        </w:rPr>
        <w:t xml:space="preserve">he gNB-DU may also take into account information received for other cells when </w:t>
      </w:r>
      <w:r w:rsidR="007F6113">
        <w:rPr>
          <w:rFonts w:eastAsiaTheme="minorEastAsia" w:hint="eastAsia"/>
          <w:lang w:eastAsia="zh-CN"/>
        </w:rPr>
        <w:t>generating f</w:t>
      </w:r>
      <w:r w:rsidR="007F6113" w:rsidRPr="00C12E06">
        <w:rPr>
          <w:rFonts w:eastAsiaTheme="minorEastAsia"/>
          <w:lang w:eastAsia="zh-CN"/>
        </w:rPr>
        <w:t xml:space="preserve">uture CCO </w:t>
      </w:r>
      <w:r w:rsidR="007F6113">
        <w:rPr>
          <w:rFonts w:eastAsiaTheme="minorEastAsia" w:hint="eastAsia"/>
          <w:lang w:eastAsia="zh-CN"/>
        </w:rPr>
        <w:t>s</w:t>
      </w:r>
      <w:r w:rsidR="007F6113" w:rsidRPr="00C12E06">
        <w:rPr>
          <w:rFonts w:eastAsiaTheme="minorEastAsia"/>
          <w:lang w:eastAsia="zh-CN"/>
        </w:rPr>
        <w:t>tate</w:t>
      </w:r>
      <w:r w:rsidR="007F6113">
        <w:rPr>
          <w:rFonts w:eastAsiaTheme="minorEastAsia" w:hint="eastAsia"/>
          <w:lang w:eastAsia="zh-CN"/>
        </w:rPr>
        <w:t xml:space="preserve">. </w:t>
      </w:r>
      <w:r w:rsidR="007F6113">
        <w:rPr>
          <w:rFonts w:eastAsiaTheme="minorEastAsia"/>
          <w:lang w:eastAsia="zh-CN"/>
        </w:rPr>
        <w:t>T</w:t>
      </w:r>
      <w:r w:rsidR="007F6113">
        <w:rPr>
          <w:rFonts w:eastAsiaTheme="minorEastAsia" w:hint="eastAsia"/>
          <w:lang w:eastAsia="zh-CN"/>
        </w:rPr>
        <w:t xml:space="preserve">herefore, it is </w:t>
      </w:r>
      <w:r w:rsidR="005167C7">
        <w:rPr>
          <w:rFonts w:eastAsiaTheme="minorEastAsia"/>
          <w:lang w:eastAsia="zh-CN"/>
        </w:rPr>
        <w:t>unnecessary</w:t>
      </w:r>
      <w:r w:rsidR="005167C7">
        <w:rPr>
          <w:rFonts w:eastAsiaTheme="minorEastAsia" w:hint="eastAsia"/>
          <w:lang w:eastAsia="zh-CN"/>
        </w:rPr>
        <w:t xml:space="preserve"> for the </w:t>
      </w:r>
      <w:r w:rsidR="005167C7" w:rsidRPr="006053A2">
        <w:rPr>
          <w:rFonts w:eastAsiaTheme="minorEastAsia" w:hint="eastAsia"/>
          <w:lang w:eastAsia="zh-CN"/>
        </w:rPr>
        <w:t>gNB-</w:t>
      </w:r>
      <w:r w:rsidR="005167C7" w:rsidRPr="006053A2">
        <w:t xml:space="preserve">CU </w:t>
      </w:r>
      <w:r w:rsidR="005167C7">
        <w:rPr>
          <w:rFonts w:eastAsiaTheme="minorEastAsia" w:hint="eastAsia"/>
          <w:lang w:eastAsia="zh-CN"/>
        </w:rPr>
        <w:t xml:space="preserve">to </w:t>
      </w:r>
      <w:r w:rsidR="005167C7" w:rsidRPr="006053A2">
        <w:t xml:space="preserve">generate suggested future CCO state and send it to </w:t>
      </w:r>
      <w:r w:rsidR="005167C7" w:rsidRPr="006053A2">
        <w:rPr>
          <w:rFonts w:eastAsiaTheme="minorEastAsia" w:hint="eastAsia"/>
          <w:lang w:eastAsia="zh-CN"/>
        </w:rPr>
        <w:t>gNB-</w:t>
      </w:r>
      <w:r w:rsidR="005167C7" w:rsidRPr="006053A2">
        <w:t>DU as assistance information</w:t>
      </w:r>
      <w:r w:rsidR="005167C7">
        <w:rPr>
          <w:rFonts w:eastAsiaTheme="minorEastAsia" w:hint="eastAsia"/>
          <w:lang w:eastAsia="zh-CN"/>
        </w:rPr>
        <w:t>.</w:t>
      </w:r>
    </w:p>
    <w:p w14:paraId="3C917472" w14:textId="3150B0EB" w:rsidR="008655B3" w:rsidRPr="00F40B27" w:rsidRDefault="00A87AEF" w:rsidP="00F40B27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F40B2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6</w:t>
      </w:r>
      <w:r w:rsidRPr="00F40B27">
        <w:rPr>
          <w:rFonts w:eastAsiaTheme="minorEastAsia"/>
          <w:b/>
          <w:bCs/>
          <w:lang w:eastAsia="zh-CN"/>
        </w:rPr>
        <w:t xml:space="preserve">: </w:t>
      </w:r>
      <w:r w:rsidR="00BA69A7">
        <w:rPr>
          <w:rFonts w:eastAsiaTheme="minorEastAsia" w:hint="eastAsia"/>
          <w:b/>
          <w:bCs/>
          <w:lang w:eastAsia="zh-CN"/>
        </w:rPr>
        <w:t>I</w:t>
      </w:r>
      <w:r w:rsidR="00BA69A7" w:rsidRPr="00BA69A7">
        <w:rPr>
          <w:rFonts w:eastAsiaTheme="minorEastAsia"/>
          <w:b/>
          <w:bCs/>
          <w:lang w:eastAsia="zh-CN"/>
        </w:rPr>
        <w:t>t is unnecessary for the gNB-CU to generate suggested future CCO state and send it to gNB-DU as assistance information.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bookmarkStart w:id="6" w:name="_Hlk178156104"/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bookmarkEnd w:id="6"/>
    <w:p w14:paraId="1AF7E775" w14:textId="0814D070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B32978" w:rsidRPr="00B32978">
        <w:rPr>
          <w:rFonts w:eastAsia="宋体"/>
          <w:noProof/>
          <w:kern w:val="2"/>
          <w:lang w:val="en-US" w:eastAsia="zh-CN"/>
        </w:rPr>
        <w:t>AI/ML</w:t>
      </w:r>
      <w:r w:rsidR="00D33160">
        <w:rPr>
          <w:rFonts w:eastAsia="宋体"/>
          <w:noProof/>
          <w:kern w:val="2"/>
          <w:lang w:val="en-US" w:eastAsia="zh-CN"/>
        </w:rPr>
        <w:t xml:space="preserve"> based </w:t>
      </w:r>
      <w:r w:rsidR="00B32978" w:rsidRPr="00B32978">
        <w:rPr>
          <w:rFonts w:eastAsia="宋体"/>
          <w:noProof/>
          <w:kern w:val="2"/>
          <w:lang w:val="en-US" w:eastAsia="zh-CN"/>
        </w:rPr>
        <w:t>CCO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18AB2C01" w14:textId="77777777" w:rsidR="00A77CA6" w:rsidRPr="006053A2" w:rsidRDefault="00A77CA6" w:rsidP="00A77CA6">
      <w:pPr>
        <w:pStyle w:val="B1"/>
        <w:ind w:left="0" w:firstLine="0"/>
        <w:rPr>
          <w:rFonts w:eastAsia="宋体"/>
          <w:lang w:eastAsia="zh-CN"/>
        </w:rPr>
      </w:pPr>
      <w:r w:rsidRPr="006053A2">
        <w:rPr>
          <w:rFonts w:eastAsia="宋体" w:hint="eastAsia"/>
          <w:b/>
          <w:bCs/>
          <w:noProof/>
        </w:rPr>
        <w:t>P</w:t>
      </w:r>
      <w:r w:rsidRPr="006053A2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1</w:t>
      </w:r>
      <w:r w:rsidRPr="006053A2">
        <w:rPr>
          <w:rFonts w:eastAsia="宋体" w:hint="eastAsia"/>
          <w:b/>
          <w:bCs/>
          <w:noProof/>
          <w:lang w:eastAsia="zh-CN"/>
        </w:rPr>
        <w:t>:</w:t>
      </w:r>
      <w:r w:rsidRPr="006053A2">
        <w:rPr>
          <w:rFonts w:eastAsia="宋体"/>
          <w:b/>
          <w:bCs/>
          <w:noProof/>
        </w:rPr>
        <w:t xml:space="preserve"> </w:t>
      </w:r>
      <w:r w:rsidRPr="006053A2">
        <w:rPr>
          <w:rFonts w:eastAsiaTheme="minorEastAsia" w:hint="eastAsia"/>
          <w:b/>
          <w:bCs/>
          <w:lang w:eastAsia="zh-CN"/>
        </w:rPr>
        <w:t>NG-RAN node can predict and execute a future CCO state without handshaking with neighbour NG-RAN nodes.</w:t>
      </w:r>
    </w:p>
    <w:p w14:paraId="6524DDBD" w14:textId="77777777" w:rsidR="00D46D99" w:rsidRPr="006053A2" w:rsidRDefault="00D46D99" w:rsidP="00D46D99">
      <w:pPr>
        <w:rPr>
          <w:rFonts w:eastAsiaTheme="minorEastAsia"/>
          <w:b/>
          <w:bCs/>
          <w:lang w:eastAsia="zh-CN"/>
        </w:rPr>
      </w:pPr>
      <w:r w:rsidRPr="006053A2">
        <w:rPr>
          <w:rFonts w:eastAsia="宋体" w:hint="eastAsia"/>
          <w:b/>
          <w:bCs/>
          <w:noProof/>
        </w:rPr>
        <w:t>P</w:t>
      </w:r>
      <w:r w:rsidRPr="006053A2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2</w:t>
      </w:r>
      <w:r w:rsidRPr="006053A2">
        <w:rPr>
          <w:rFonts w:eastAsia="宋体" w:hint="eastAsia"/>
          <w:b/>
          <w:bCs/>
          <w:noProof/>
          <w:lang w:eastAsia="zh-CN"/>
        </w:rPr>
        <w:t>:</w:t>
      </w:r>
      <w:r w:rsidRPr="006053A2">
        <w:rPr>
          <w:rFonts w:eastAsia="宋体"/>
          <w:b/>
          <w:bCs/>
          <w:noProof/>
        </w:rPr>
        <w:t xml:space="preserve"> </w:t>
      </w:r>
      <w:r w:rsidRPr="006053A2">
        <w:rPr>
          <w:rFonts w:eastAsiaTheme="minorEastAsia" w:hint="eastAsia"/>
          <w:b/>
          <w:bCs/>
          <w:lang w:eastAsia="zh-CN"/>
        </w:rPr>
        <w:t xml:space="preserve">NG-RAN node can inform a neighbour NG-RAN node about </w:t>
      </w:r>
      <w:r w:rsidRPr="00137EB4">
        <w:rPr>
          <w:rFonts w:eastAsiaTheme="minorEastAsia"/>
          <w:b/>
          <w:bCs/>
          <w:lang w:eastAsia="zh-CN"/>
        </w:rPr>
        <w:t>future CCO State together with an associated coverage modification cause and Timing Information</w:t>
      </w:r>
      <w:r w:rsidRPr="00137EB4">
        <w:rPr>
          <w:rFonts w:eastAsiaTheme="minorEastAsia" w:hint="eastAsia"/>
          <w:b/>
          <w:bCs/>
          <w:lang w:eastAsia="zh-CN"/>
        </w:rPr>
        <w:t xml:space="preserve"> </w:t>
      </w:r>
      <w:r w:rsidRPr="006053A2">
        <w:rPr>
          <w:rFonts w:eastAsiaTheme="minorEastAsia" w:hint="eastAsia"/>
          <w:b/>
          <w:bCs/>
          <w:lang w:eastAsia="zh-CN"/>
        </w:rPr>
        <w:t>over Xn interface via either:</w:t>
      </w:r>
    </w:p>
    <w:p w14:paraId="525B90D9" w14:textId="77777777" w:rsidR="00D46D99" w:rsidRPr="006053A2" w:rsidRDefault="00D46D99" w:rsidP="00D46D99">
      <w:pPr>
        <w:pStyle w:val="B1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6053A2">
        <w:rPr>
          <w:rFonts w:eastAsia="宋体"/>
          <w:b/>
          <w:bCs/>
          <w:lang w:eastAsia="zh-CN"/>
        </w:rPr>
        <w:t>Enhance the Rel18 Data Collection Report procedure, or</w:t>
      </w:r>
    </w:p>
    <w:p w14:paraId="1DD0B1F8" w14:textId="77777777" w:rsidR="00D46D99" w:rsidRPr="006053A2" w:rsidRDefault="00D46D99" w:rsidP="00D46D99">
      <w:pPr>
        <w:pStyle w:val="B1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6053A2">
        <w:rPr>
          <w:rFonts w:eastAsia="宋体"/>
          <w:b/>
          <w:bCs/>
          <w:lang w:eastAsia="zh-CN"/>
        </w:rPr>
        <w:t>Enhance the conventional RAN Node Configuration Update procedure.</w:t>
      </w:r>
    </w:p>
    <w:p w14:paraId="5618B378" w14:textId="77777777" w:rsidR="00CB15B2" w:rsidRDefault="00CB15B2" w:rsidP="00E8618C">
      <w:pPr>
        <w:pStyle w:val="B1"/>
        <w:ind w:left="0" w:firstLine="0"/>
        <w:rPr>
          <w:rFonts w:eastAsia="宋体"/>
          <w:b/>
          <w:bCs/>
          <w:noProof/>
          <w:kern w:val="2"/>
          <w:lang w:eastAsia="zh-CN"/>
        </w:rPr>
      </w:pPr>
      <w:r w:rsidRPr="00CB15B2">
        <w:rPr>
          <w:rFonts w:eastAsia="宋体"/>
          <w:b/>
          <w:bCs/>
          <w:noProof/>
          <w:kern w:val="2"/>
          <w:lang w:eastAsia="zh-CN"/>
        </w:rPr>
        <w:t>Proposal 3: NG-RAN node can update a previously transferred future CCO state and/or CCO issue (e.g., due to newly detected/predicted CCO issue).</w:t>
      </w:r>
    </w:p>
    <w:p w14:paraId="6DFC930C" w14:textId="5F7CE98D" w:rsidR="00E8618C" w:rsidRDefault="00E8618C" w:rsidP="00E8618C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4:</w:t>
      </w:r>
      <w:r w:rsidRPr="0043582A">
        <w:rPr>
          <w:rFonts w:eastAsia="宋体"/>
          <w:b/>
          <w:bCs/>
          <w:noProof/>
        </w:rPr>
        <w:t xml:space="preserve"> </w:t>
      </w:r>
      <w:r>
        <w:rPr>
          <w:rFonts w:eastAsia="宋体" w:hint="eastAsia"/>
          <w:b/>
          <w:bCs/>
          <w:noProof/>
          <w:lang w:eastAsia="zh-CN"/>
        </w:rPr>
        <w:t>E</w:t>
      </w:r>
      <w:r w:rsidRPr="0043582A">
        <w:rPr>
          <w:rFonts w:eastAsia="宋体"/>
          <w:b/>
          <w:bCs/>
          <w:noProof/>
        </w:rPr>
        <w:t>nhance GNB-CU CONFIGURATION UPDATE procedure to send predicted CCO issue (including predicted affected cells/beams) with time information from gNB-CU to gNB-DU</w:t>
      </w:r>
      <w:r>
        <w:rPr>
          <w:rFonts w:eastAsiaTheme="minorEastAsia" w:hint="eastAsia"/>
          <w:b/>
          <w:bCs/>
          <w:lang w:eastAsia="zh-CN"/>
        </w:rPr>
        <w:t>.</w:t>
      </w:r>
    </w:p>
    <w:p w14:paraId="0DA2330A" w14:textId="77777777" w:rsidR="00E8618C" w:rsidRDefault="00E8618C" w:rsidP="00E8618C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5:</w:t>
      </w:r>
      <w:r w:rsidRPr="0043582A">
        <w:rPr>
          <w:rFonts w:eastAsia="宋体"/>
          <w:b/>
          <w:bCs/>
          <w:noProof/>
        </w:rPr>
        <w:t xml:space="preserve"> </w:t>
      </w:r>
      <w:r>
        <w:rPr>
          <w:rFonts w:eastAsia="宋体" w:hint="eastAsia"/>
          <w:b/>
          <w:bCs/>
          <w:noProof/>
          <w:lang w:eastAsia="zh-CN"/>
        </w:rPr>
        <w:t>E</w:t>
      </w:r>
      <w:r w:rsidRPr="0043582A">
        <w:rPr>
          <w:rFonts w:eastAsia="宋体"/>
          <w:b/>
          <w:bCs/>
          <w:noProof/>
        </w:rPr>
        <w:t xml:space="preserve">nhance </w:t>
      </w:r>
      <w:r w:rsidRPr="00E13871">
        <w:rPr>
          <w:rFonts w:eastAsia="宋体"/>
          <w:b/>
          <w:bCs/>
          <w:noProof/>
        </w:rPr>
        <w:t>GNB-DU CONFIGURATION UPDATE procedure</w:t>
      </w:r>
      <w:r w:rsidRPr="0043582A">
        <w:rPr>
          <w:rFonts w:eastAsia="宋体"/>
          <w:b/>
          <w:bCs/>
          <w:noProof/>
        </w:rPr>
        <w:t xml:space="preserve"> to send </w:t>
      </w:r>
      <w:r w:rsidRPr="00E13871">
        <w:rPr>
          <w:rFonts w:eastAsia="宋体"/>
          <w:b/>
          <w:bCs/>
          <w:noProof/>
        </w:rPr>
        <w:t>future CCO state with time information from gNB-DU to gNB-CU</w:t>
      </w:r>
      <w:r>
        <w:rPr>
          <w:rFonts w:eastAsiaTheme="minorEastAsia" w:hint="eastAsia"/>
          <w:b/>
          <w:bCs/>
          <w:lang w:eastAsia="zh-CN"/>
        </w:rPr>
        <w:t>.</w:t>
      </w:r>
    </w:p>
    <w:p w14:paraId="4C9B53F7" w14:textId="461CFF77" w:rsidR="008E46AA" w:rsidRPr="006F0ECB" w:rsidRDefault="000F0975" w:rsidP="006F0ECB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6053A2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6</w:t>
      </w:r>
      <w:r w:rsidRPr="006053A2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I</w:t>
      </w:r>
      <w:r w:rsidRPr="00BA69A7">
        <w:rPr>
          <w:rFonts w:eastAsiaTheme="minorEastAsia"/>
          <w:b/>
          <w:bCs/>
          <w:lang w:eastAsia="zh-CN"/>
        </w:rPr>
        <w:t>t is unnecessary for the gNB-CU to generate suggested future CCO state and send it to gNB-DU as assistance information.</w:t>
      </w:r>
    </w:p>
    <w:p w14:paraId="125877D2" w14:textId="13F4A3C7" w:rsidR="007F3636" w:rsidRDefault="007F3636" w:rsidP="007F3636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>4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>
        <w:rPr>
          <w:rFonts w:eastAsia="宋体" w:cs="Arial" w:hint="eastAsia"/>
          <w:b/>
          <w:sz w:val="32"/>
          <w:szCs w:val="32"/>
          <w:lang w:val="en-US" w:eastAsia="zh-CN"/>
        </w:rPr>
        <w:t>TP to TS38.473</w:t>
      </w:r>
    </w:p>
    <w:p w14:paraId="058DF468" w14:textId="61AA5662" w:rsidR="006F0ECB" w:rsidRPr="00FE71B1" w:rsidRDefault="00FE71B1" w:rsidP="00FE71B1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START OF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26A3D3FA" w14:textId="77777777" w:rsidR="006F0ECB" w:rsidRPr="006F0ECB" w:rsidRDefault="006F0ECB" w:rsidP="006F0ECB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" w:name="_Toc20955183"/>
      <w:bookmarkStart w:id="8" w:name="_Toc29991378"/>
      <w:bookmarkStart w:id="9" w:name="_Toc36555778"/>
      <w:bookmarkStart w:id="10" w:name="_Toc44497485"/>
      <w:bookmarkStart w:id="11" w:name="_Toc45107873"/>
      <w:bookmarkStart w:id="12" w:name="_Toc45901493"/>
      <w:bookmarkStart w:id="13" w:name="_Toc99038890"/>
      <w:bookmarkStart w:id="14" w:name="_Toc99731153"/>
      <w:bookmarkStart w:id="15" w:name="_Toc105511284"/>
      <w:bookmarkStart w:id="16" w:name="_Toc105927816"/>
      <w:bookmarkStart w:id="17" w:name="_Toc106110356"/>
      <w:bookmarkStart w:id="18" w:name="_Toc113835793"/>
      <w:bookmarkStart w:id="19" w:name="_Toc120124641"/>
      <w:bookmarkStart w:id="20" w:name="_Toc175589395"/>
      <w:r w:rsidRPr="006F0ECB">
        <w:rPr>
          <w:rFonts w:ascii="Arial" w:hAnsi="Arial"/>
          <w:sz w:val="24"/>
          <w:lang w:eastAsia="ko-KR"/>
        </w:rPr>
        <w:t>9.3.1.211</w:t>
      </w:r>
      <w:r w:rsidRPr="006F0ECB">
        <w:rPr>
          <w:rFonts w:ascii="Arial" w:hAnsi="Arial"/>
          <w:sz w:val="24"/>
          <w:lang w:eastAsia="ko-KR"/>
        </w:rPr>
        <w:tab/>
      </w:r>
      <w:bookmarkEnd w:id="7"/>
      <w:bookmarkEnd w:id="8"/>
      <w:bookmarkEnd w:id="9"/>
      <w:bookmarkEnd w:id="10"/>
      <w:bookmarkEnd w:id="11"/>
      <w:bookmarkEnd w:id="12"/>
      <w:r w:rsidRPr="006F0ECB">
        <w:rPr>
          <w:rFonts w:ascii="Arial" w:hAnsi="Arial"/>
          <w:sz w:val="24"/>
          <w:lang w:eastAsia="ko-KR"/>
        </w:rPr>
        <w:t>CCO Assistance Information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07E4ED" w14:textId="6D22F1F1" w:rsidR="006F0ECB" w:rsidRPr="006F0ECB" w:rsidRDefault="006F0ECB" w:rsidP="006F0ECB">
      <w:pPr>
        <w:widowControl w:val="0"/>
        <w:rPr>
          <w:lang w:eastAsia="ko-KR"/>
        </w:rPr>
      </w:pPr>
      <w:r w:rsidRPr="006F0ECB">
        <w:rPr>
          <w:lang w:eastAsia="ko-KR"/>
        </w:rPr>
        <w:t>This IE provides assistance information for the Capacity and Coverage (CCO) actions for specific CCO issues detected</w:t>
      </w:r>
      <w:ins w:id="21" w:author="Lenovo" w:date="2024-09-25T11:39:00Z">
        <w:r w:rsidR="005045CE">
          <w:rPr>
            <w:rFonts w:eastAsiaTheme="minorEastAsia" w:hint="eastAsia"/>
            <w:lang w:eastAsia="zh-CN"/>
          </w:rPr>
          <w:t xml:space="preserve"> or predicted</w:t>
        </w:r>
      </w:ins>
      <w:r w:rsidRPr="006F0ECB">
        <w:rPr>
          <w:lang w:eastAsia="ko-KR"/>
        </w:rPr>
        <w:t>, and for network energy saving.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4"/>
        <w:gridCol w:w="1106"/>
        <w:gridCol w:w="1474"/>
        <w:gridCol w:w="1916"/>
        <w:gridCol w:w="2946"/>
      </w:tblGrid>
      <w:tr w:rsidR="006F0ECB" w:rsidRPr="006F0ECB" w14:paraId="505CE122" w14:textId="77777777" w:rsidTr="006053A2">
        <w:trPr>
          <w:tblHeader/>
        </w:trPr>
        <w:tc>
          <w:tcPr>
            <w:tcW w:w="1259" w:type="pct"/>
          </w:tcPr>
          <w:p w14:paraId="27E64066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F0ECB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47415CE6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F0ECB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3195C736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F0ECB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5A082C6C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F0ECB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069D01DB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F0ECB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6F0ECB" w:rsidRPr="006F0ECB" w14:paraId="52406945" w14:textId="77777777" w:rsidTr="006053A2">
        <w:tc>
          <w:tcPr>
            <w:tcW w:w="1259" w:type="pct"/>
          </w:tcPr>
          <w:p w14:paraId="1635C67F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6F0EC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CCO issue detection</w:t>
            </w:r>
          </w:p>
        </w:tc>
        <w:tc>
          <w:tcPr>
            <w:tcW w:w="556" w:type="pct"/>
          </w:tcPr>
          <w:p w14:paraId="280CB441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6F0EC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0A6BEB59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69305E9E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6F0ECB">
              <w:rPr>
                <w:rFonts w:ascii="Arial" w:hAnsi="Arial" w:cs="Arial"/>
                <w:sz w:val="18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481" w:type="pct"/>
          </w:tcPr>
          <w:p w14:paraId="7FAAB075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6F0ECB">
              <w:rPr>
                <w:rFonts w:ascii="Arial" w:hAnsi="Arial" w:cs="Arial"/>
                <w:sz w:val="18"/>
                <w:szCs w:val="18"/>
                <w:lang w:eastAsia="ja-JP"/>
              </w:rPr>
              <w:t>Indicates the type of CCO issue detected, or network energy saving cause.</w:t>
            </w:r>
          </w:p>
        </w:tc>
      </w:tr>
      <w:tr w:rsidR="006F0ECB" w:rsidRPr="006F0ECB" w14:paraId="45EE8502" w14:textId="77777777" w:rsidTr="006053A2">
        <w:tc>
          <w:tcPr>
            <w:tcW w:w="1259" w:type="pct"/>
          </w:tcPr>
          <w:p w14:paraId="0C136425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2" w:name="_Hlk178165827"/>
            <w:r w:rsidRPr="006F0EC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Affected Cells and Beams</w:t>
            </w:r>
            <w:bookmarkEnd w:id="22"/>
          </w:p>
        </w:tc>
        <w:tc>
          <w:tcPr>
            <w:tcW w:w="556" w:type="pct"/>
          </w:tcPr>
          <w:p w14:paraId="5EF59E61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6F0EC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0FC9DF42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4E86AFA8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6F0ECB">
              <w:rPr>
                <w:rFonts w:ascii="Arial" w:eastAsia="Malgun Gothic" w:hAnsi="Arial"/>
                <w:sz w:val="18"/>
                <w:szCs w:val="18"/>
                <w:lang w:eastAsia="ko-KR"/>
              </w:rPr>
              <w:t>9.3.1.212</w:t>
            </w:r>
          </w:p>
        </w:tc>
        <w:tc>
          <w:tcPr>
            <w:tcW w:w="1481" w:type="pct"/>
          </w:tcPr>
          <w:p w14:paraId="200DA137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045CE" w:rsidRPr="006F0ECB" w14:paraId="3BEC1385" w14:textId="77777777" w:rsidTr="006053A2">
        <w:trPr>
          <w:ins w:id="23" w:author="Lenovo" w:date="2024-09-25T11:39:00Z"/>
        </w:trPr>
        <w:tc>
          <w:tcPr>
            <w:tcW w:w="1259" w:type="pct"/>
          </w:tcPr>
          <w:p w14:paraId="50FFFE00" w14:textId="6B7F3BE2" w:rsidR="005045CE" w:rsidRPr="005045CE" w:rsidRDefault="005045CE" w:rsidP="006F0ECB">
            <w:pPr>
              <w:widowControl w:val="0"/>
              <w:spacing w:after="0"/>
              <w:rPr>
                <w:ins w:id="24" w:author="Lenovo" w:date="2024-09-25T11:39:00Z"/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ins w:id="25" w:author="Lenovo" w:date="2024-09-25T11:40:00Z">
              <w:r w:rsidRPr="006F0EC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 xml:space="preserve">CCO issue </w:t>
              </w:r>
              <w:r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>prediction</w:t>
              </w:r>
            </w:ins>
          </w:p>
        </w:tc>
        <w:tc>
          <w:tcPr>
            <w:tcW w:w="556" w:type="pct"/>
          </w:tcPr>
          <w:p w14:paraId="07C023F7" w14:textId="658AA604" w:rsidR="005045CE" w:rsidRPr="005045CE" w:rsidRDefault="005045CE" w:rsidP="006F0ECB">
            <w:pPr>
              <w:widowControl w:val="0"/>
              <w:spacing w:after="0"/>
              <w:rPr>
                <w:ins w:id="26" w:author="Lenovo" w:date="2024-09-25T11:39:00Z"/>
                <w:rFonts w:ascii="Arial" w:eastAsiaTheme="minorEastAsia" w:hAnsi="Arial"/>
                <w:sz w:val="18"/>
                <w:lang w:eastAsia="zh-CN"/>
              </w:rPr>
            </w:pPr>
            <w:ins w:id="27" w:author="Lenovo" w:date="2024-09-25T11:4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41" w:type="pct"/>
          </w:tcPr>
          <w:p w14:paraId="713065A9" w14:textId="77777777" w:rsidR="005045CE" w:rsidRPr="006F0ECB" w:rsidRDefault="005045CE" w:rsidP="006F0ECB">
            <w:pPr>
              <w:widowControl w:val="0"/>
              <w:spacing w:after="0"/>
              <w:rPr>
                <w:ins w:id="28" w:author="Lenovo" w:date="2024-09-25T11:3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68B907AB" w14:textId="25B6B3FF" w:rsidR="005045CE" w:rsidRPr="006F0ECB" w:rsidRDefault="005045CE" w:rsidP="006F0ECB">
            <w:pPr>
              <w:widowControl w:val="0"/>
              <w:spacing w:after="0"/>
              <w:rPr>
                <w:ins w:id="29" w:author="Lenovo" w:date="2024-09-25T11:39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30" w:author="Lenovo" w:date="2024-09-25T11:40:00Z">
              <w:r w:rsidRPr="006F0ECB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1D680DF4" w14:textId="0CD7F1EF" w:rsidR="005045CE" w:rsidRPr="00E948FF" w:rsidRDefault="00E948FF" w:rsidP="006F0ECB">
            <w:pPr>
              <w:widowControl w:val="0"/>
              <w:spacing w:after="0"/>
              <w:rPr>
                <w:ins w:id="31" w:author="Lenovo" w:date="2024-09-25T11:39:00Z"/>
                <w:rFonts w:ascii="Arial" w:hAnsi="Arial"/>
                <w:sz w:val="18"/>
                <w:lang w:eastAsia="ja-JP"/>
              </w:rPr>
            </w:pPr>
            <w:ins w:id="32" w:author="Lenovo" w:date="2024-09-25T11:42:00Z">
              <w:r w:rsidRPr="006F0ECB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type of CCO issue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pr</w:t>
              </w:r>
            </w:ins>
            <w:ins w:id="33" w:author="Lenovo" w:date="2024-09-25T11:4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edicted</w:t>
              </w:r>
            </w:ins>
            <w:ins w:id="34" w:author="Lenovo" w:date="2024-09-25T11:42:00Z">
              <w:r w:rsidRPr="006F0ECB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03075C" w:rsidRPr="006F0ECB" w14:paraId="349BF66F" w14:textId="77777777" w:rsidTr="006053A2">
        <w:trPr>
          <w:ins w:id="35" w:author="Lenovo" w:date="2024-09-25T11:43:00Z"/>
        </w:trPr>
        <w:tc>
          <w:tcPr>
            <w:tcW w:w="1259" w:type="pct"/>
          </w:tcPr>
          <w:p w14:paraId="3F791897" w14:textId="44B23EB3" w:rsidR="0003075C" w:rsidRPr="0003075C" w:rsidRDefault="0003075C" w:rsidP="006F0ECB">
            <w:pPr>
              <w:widowControl w:val="0"/>
              <w:spacing w:after="0"/>
              <w:rPr>
                <w:ins w:id="36" w:author="Lenovo" w:date="2024-09-25T11:43:00Z"/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ins w:id="37" w:author="Lenovo" w:date="2024-09-25T11:43:00Z">
              <w:r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>Timing</w:t>
              </w:r>
            </w:ins>
            <w:ins w:id="38" w:author="Lenovo" w:date="2024-09-25T14:02:00Z">
              <w:r w:rsidR="00A4032E"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556" w:type="pct"/>
          </w:tcPr>
          <w:p w14:paraId="23B12C41" w14:textId="1E3A474D" w:rsidR="0003075C" w:rsidRDefault="00AE2243" w:rsidP="006F0ECB">
            <w:pPr>
              <w:widowControl w:val="0"/>
              <w:spacing w:after="0"/>
              <w:rPr>
                <w:ins w:id="39" w:author="Lenovo" w:date="2024-09-25T11:43:00Z"/>
                <w:rFonts w:ascii="Arial" w:eastAsiaTheme="minorEastAsia" w:hAnsi="Arial"/>
                <w:sz w:val="18"/>
                <w:lang w:eastAsia="zh-CN"/>
              </w:rPr>
            </w:pPr>
            <w:ins w:id="40" w:author="Lenovo" w:date="2024-09-25T11:4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41" w:type="pct"/>
          </w:tcPr>
          <w:p w14:paraId="5EFB7375" w14:textId="77777777" w:rsidR="0003075C" w:rsidRPr="006F0ECB" w:rsidRDefault="0003075C" w:rsidP="006F0ECB">
            <w:pPr>
              <w:widowControl w:val="0"/>
              <w:spacing w:after="0"/>
              <w:rPr>
                <w:ins w:id="41" w:author="Lenovo" w:date="2024-09-25T11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6F893208" w14:textId="28B5D2D0" w:rsidR="0003075C" w:rsidRPr="006F0ECB" w:rsidRDefault="00675643" w:rsidP="006F0ECB">
            <w:pPr>
              <w:widowControl w:val="0"/>
              <w:spacing w:after="0"/>
              <w:rPr>
                <w:ins w:id="42" w:author="Lenovo" w:date="2024-09-25T11:43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Lenovo" w:date="2024-09-25T13:45:00Z"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(1..60, ...)</w:t>
              </w:r>
            </w:ins>
          </w:p>
        </w:tc>
        <w:tc>
          <w:tcPr>
            <w:tcW w:w="1481" w:type="pct"/>
          </w:tcPr>
          <w:p w14:paraId="7D5157A3" w14:textId="543F1680" w:rsidR="00675643" w:rsidRPr="00675643" w:rsidRDefault="00675643" w:rsidP="006F0ECB">
            <w:pPr>
              <w:widowControl w:val="0"/>
              <w:spacing w:after="0"/>
              <w:rPr>
                <w:ins w:id="44" w:author="Lenovo" w:date="2024-09-25T11:4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5" w:author="Lenovo" w:date="2024-09-25T13:4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  <w:ins w:id="46" w:author="Lenovo" w:date="2024-09-25T13:47:00Z"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ndicates the </w:t>
              </w:r>
            </w:ins>
            <w:ins w:id="47" w:author="Lenovo" w:date="2024-09-25T13:4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valid </w:t>
              </w:r>
            </w:ins>
            <w:ins w:id="48" w:author="Lenovo" w:date="2024-09-25T13:47:00Z"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</w:ins>
            <w:ins w:id="49" w:author="Lenovo" w:date="2024-09-25T13:4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of CCO issue prediction</w:t>
              </w:r>
            </w:ins>
            <w:ins w:id="50" w:author="Lenovo" w:date="2024-09-25T13:47:00Z"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from reception of the </w:t>
              </w:r>
            </w:ins>
            <w:ins w:id="51" w:author="Lenovo" w:date="2024-09-25T13:50:00Z">
              <w:r w:rsidR="00E8524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G</w:t>
              </w:r>
              <w:r w:rsidR="00E8524C" w:rsidRPr="00E8524C">
                <w:rPr>
                  <w:rFonts w:ascii="Arial" w:hAnsi="Arial" w:cs="Arial"/>
                  <w:sz w:val="18"/>
                  <w:szCs w:val="18"/>
                  <w:lang w:eastAsia="ja-JP"/>
                </w:rPr>
                <w:t>NB-CU CONFIGURATION UPDATE</w:t>
              </w:r>
              <w:r w:rsidR="00E8524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52" w:author="Lenovo" w:date="2024-09-25T13:47:00Z"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>message</w:t>
              </w:r>
            </w:ins>
            <w:ins w:id="53" w:author="Lenovo" w:date="2024-09-25T13:50:00Z">
              <w:r w:rsidR="00E8524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54" w:author="Lenovo" w:date="2024-09-25T13:48:00Z">
              <w:r w:rsidRPr="0067564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(unit: second)</w:t>
              </w:r>
            </w:ins>
          </w:p>
        </w:tc>
      </w:tr>
    </w:tbl>
    <w:p w14:paraId="6A71893F" w14:textId="77777777" w:rsidR="006F0ECB" w:rsidRPr="006F0ECB" w:rsidRDefault="006F0ECB" w:rsidP="006F0ECB">
      <w:pPr>
        <w:widowControl w:val="0"/>
        <w:rPr>
          <w:lang w:eastAsia="ko-KR" w:bidi="sa-IN"/>
        </w:rPr>
      </w:pPr>
    </w:p>
    <w:p w14:paraId="263F99C0" w14:textId="7AF211A3" w:rsidR="00FE71B1" w:rsidRPr="00FE71B1" w:rsidRDefault="00FE71B1" w:rsidP="00FE71B1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7581A9B6" w14:textId="77777777" w:rsidR="004E5B17" w:rsidRPr="004E5B17" w:rsidRDefault="004E5B17" w:rsidP="004E5B17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5" w:name="_Toc99038892"/>
      <w:bookmarkStart w:id="56" w:name="_Toc99731155"/>
      <w:bookmarkStart w:id="57" w:name="_Toc105511286"/>
      <w:bookmarkStart w:id="58" w:name="_Toc105927818"/>
      <w:bookmarkStart w:id="59" w:name="_Toc106110358"/>
      <w:bookmarkStart w:id="60" w:name="_Toc113835795"/>
      <w:bookmarkStart w:id="61" w:name="_Toc120124643"/>
      <w:bookmarkStart w:id="62" w:name="_Toc175589397"/>
      <w:r w:rsidRPr="004E5B17">
        <w:rPr>
          <w:rFonts w:ascii="Arial" w:hAnsi="Arial"/>
          <w:sz w:val="24"/>
          <w:lang w:eastAsia="ko-KR"/>
        </w:rPr>
        <w:t>9.3.1.213</w:t>
      </w:r>
      <w:r w:rsidRPr="004E5B17">
        <w:rPr>
          <w:rFonts w:ascii="Arial" w:hAnsi="Arial"/>
          <w:sz w:val="24"/>
          <w:lang w:eastAsia="ko-KR"/>
        </w:rPr>
        <w:tab/>
        <w:t>Coverage Modification Notification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A58A541" w14:textId="77777777" w:rsidR="004E5B17" w:rsidRPr="004E5B17" w:rsidRDefault="004E5B17" w:rsidP="004E5B17">
      <w:pPr>
        <w:widowControl w:val="0"/>
        <w:rPr>
          <w:lang w:eastAsia="ko-KR"/>
        </w:rPr>
      </w:pPr>
      <w:r w:rsidRPr="004E5B17">
        <w:rPr>
          <w:lang w:eastAsia="ko-KR"/>
        </w:rPr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5B17" w:rsidRPr="004E5B17" w14:paraId="253C0E75" w14:textId="77777777" w:rsidTr="006053A2">
        <w:trPr>
          <w:tblHeader/>
        </w:trPr>
        <w:tc>
          <w:tcPr>
            <w:tcW w:w="2160" w:type="dxa"/>
          </w:tcPr>
          <w:p w14:paraId="05C86517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E5B1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3DAD8DA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E5B1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BE178F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E5B1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9AA63B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E5B1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E82B1A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E5B1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CA8673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E5B1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94A2F3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E5B1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E5B17" w:rsidRPr="004E5B17" w14:paraId="2C09F491" w14:textId="77777777" w:rsidTr="006053A2">
        <w:tc>
          <w:tcPr>
            <w:tcW w:w="2160" w:type="dxa"/>
          </w:tcPr>
          <w:p w14:paraId="0C03719A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</w:tcPr>
          <w:p w14:paraId="7B29E547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4DC7D0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E5B17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FF72324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70C1F33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15E2F0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DAFCAF6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5B17" w:rsidRPr="004E5B17" w14:paraId="4AA3639E" w14:textId="77777777" w:rsidTr="006053A2">
        <w:tc>
          <w:tcPr>
            <w:tcW w:w="2160" w:type="dxa"/>
          </w:tcPr>
          <w:p w14:paraId="14F8372B" w14:textId="77777777" w:rsidR="004E5B17" w:rsidRPr="004E5B17" w:rsidRDefault="004E5B17" w:rsidP="004E5B17">
            <w:pPr>
              <w:widowControl w:val="0"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</w:tcPr>
          <w:p w14:paraId="116933F5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FAEE7C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i/>
                <w:sz w:val="18"/>
                <w:lang w:eastAsia="ja-JP"/>
              </w:rPr>
              <w:t>1 .. &lt;maxCellingNBDU&gt;</w:t>
            </w:r>
          </w:p>
        </w:tc>
        <w:tc>
          <w:tcPr>
            <w:tcW w:w="1512" w:type="dxa"/>
          </w:tcPr>
          <w:p w14:paraId="349BD288" w14:textId="77777777" w:rsidR="004E5B17" w:rsidRPr="004E5B17" w:rsidRDefault="004E5B17" w:rsidP="004E5B17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8E869D2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3082E4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B1A4A5B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5B17" w:rsidRPr="004E5B17" w14:paraId="144EE7B6" w14:textId="77777777" w:rsidTr="006053A2">
        <w:tc>
          <w:tcPr>
            <w:tcW w:w="2160" w:type="dxa"/>
          </w:tcPr>
          <w:p w14:paraId="79318713" w14:textId="77777777" w:rsidR="004E5B17" w:rsidRPr="004E5B17" w:rsidRDefault="004E5B17" w:rsidP="004E5B17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</w:tcPr>
          <w:p w14:paraId="7C17EC91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CDB82DE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3852CB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eastAsia="Malgun Gothic" w:hAnsi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728" w:type="dxa"/>
          </w:tcPr>
          <w:p w14:paraId="27CD0EEA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C1E055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C7CEA2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5B17" w:rsidRPr="004E5B17" w14:paraId="3EB00D84" w14:textId="77777777" w:rsidTr="006053A2">
        <w:tc>
          <w:tcPr>
            <w:tcW w:w="2160" w:type="dxa"/>
          </w:tcPr>
          <w:p w14:paraId="321BDB57" w14:textId="77777777" w:rsidR="004E5B17" w:rsidRPr="004E5B17" w:rsidRDefault="004E5B17" w:rsidP="004E5B17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 w:cs="Arial"/>
                <w:sz w:val="18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</w:tcPr>
          <w:p w14:paraId="71BA6CDC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EF2AB9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D46C190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snapToGrid w:val="0"/>
                <w:sz w:val="18"/>
                <w:lang w:eastAsia="ja-JP"/>
              </w:rPr>
              <w:t>INTEGER (0..63, …)</w:t>
            </w:r>
          </w:p>
        </w:tc>
        <w:tc>
          <w:tcPr>
            <w:tcW w:w="1728" w:type="dxa"/>
          </w:tcPr>
          <w:p w14:paraId="2E7CA0A8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7E2C23B8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E63501D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305558E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E5B17" w:rsidRPr="004E5B17" w14:paraId="70446355" w14:textId="77777777" w:rsidTr="006053A2">
        <w:tc>
          <w:tcPr>
            <w:tcW w:w="2160" w:type="dxa"/>
          </w:tcPr>
          <w:p w14:paraId="03034E22" w14:textId="77777777" w:rsidR="004E5B17" w:rsidRPr="004E5B17" w:rsidRDefault="004E5B17" w:rsidP="004E5B1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4E5B1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</w:t>
            </w:r>
            <w:bookmarkStart w:id="63" w:name="_Hlk178165989"/>
            <w:r w:rsidRPr="004E5B1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SSB Coverage Modification List</w:t>
            </w:r>
            <w:bookmarkEnd w:id="63"/>
          </w:p>
        </w:tc>
        <w:tc>
          <w:tcPr>
            <w:tcW w:w="1080" w:type="dxa"/>
          </w:tcPr>
          <w:p w14:paraId="30D92546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577CDBE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01CBE4D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9BD665D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0CE82F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4342A37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5B17" w:rsidRPr="004E5B17" w14:paraId="7149822C" w14:textId="77777777" w:rsidTr="006053A2">
        <w:tc>
          <w:tcPr>
            <w:tcW w:w="2160" w:type="dxa"/>
          </w:tcPr>
          <w:p w14:paraId="0AA3AE8A" w14:textId="77777777" w:rsidR="004E5B17" w:rsidRPr="004E5B17" w:rsidRDefault="004E5B17" w:rsidP="004E5B17">
            <w:pPr>
              <w:widowControl w:val="0"/>
              <w:spacing w:after="0"/>
              <w:ind w:leftChars="150" w:left="3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</w:tcPr>
          <w:p w14:paraId="446BA4F2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A3B652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4E5B17">
              <w:rPr>
                <w:rFonts w:ascii="Arial" w:hAnsi="Arial" w:hint="eastAsia"/>
                <w:i/>
                <w:sz w:val="18"/>
                <w:lang w:val="en-US" w:eastAsia="zh-CN"/>
              </w:rPr>
              <w:t>1</w:t>
            </w:r>
            <w:r w:rsidRPr="004E5B17">
              <w:rPr>
                <w:rFonts w:ascii="Arial" w:hAnsi="Arial"/>
                <w:i/>
                <w:sz w:val="18"/>
                <w:lang w:eastAsia="ja-JP"/>
              </w:rPr>
              <w:t>..&lt;maxnoofSSBAreas&gt;</w:t>
            </w:r>
          </w:p>
        </w:tc>
        <w:tc>
          <w:tcPr>
            <w:tcW w:w="1512" w:type="dxa"/>
          </w:tcPr>
          <w:p w14:paraId="539662E5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5CD5D0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83789C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5B6CFAA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5B17" w:rsidRPr="004E5B17" w14:paraId="66B64CE1" w14:textId="77777777" w:rsidTr="006053A2">
        <w:tc>
          <w:tcPr>
            <w:tcW w:w="2160" w:type="dxa"/>
          </w:tcPr>
          <w:p w14:paraId="2C13D4E3" w14:textId="77777777" w:rsidR="004E5B17" w:rsidRPr="004E5B17" w:rsidRDefault="004E5B17" w:rsidP="004E5B17">
            <w:pPr>
              <w:widowControl w:val="0"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&gt;&gt;&gt;&gt;SSB Index</w:t>
            </w:r>
          </w:p>
        </w:tc>
        <w:tc>
          <w:tcPr>
            <w:tcW w:w="1080" w:type="dxa"/>
          </w:tcPr>
          <w:p w14:paraId="0FDAC888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4BC87F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787BB" w14:textId="77777777" w:rsidR="004E5B17" w:rsidRPr="004E5B17" w:rsidRDefault="004E5B17" w:rsidP="004E5B17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4E5B17">
              <w:rPr>
                <w:rFonts w:ascii="Arial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65FED15F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B30B71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ECAD767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5B17" w:rsidRPr="004E5B17" w14:paraId="76CAD882" w14:textId="77777777" w:rsidTr="006053A2">
        <w:tc>
          <w:tcPr>
            <w:tcW w:w="2160" w:type="dxa"/>
          </w:tcPr>
          <w:p w14:paraId="7AB031FF" w14:textId="77777777" w:rsidR="004E5B17" w:rsidRPr="004E5B17" w:rsidRDefault="004E5B17" w:rsidP="004E5B17">
            <w:pPr>
              <w:widowControl w:val="0"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&gt;&gt;&gt;&gt;SSB Coverage State</w:t>
            </w:r>
          </w:p>
        </w:tc>
        <w:tc>
          <w:tcPr>
            <w:tcW w:w="1080" w:type="dxa"/>
          </w:tcPr>
          <w:p w14:paraId="547AF0CE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B7501B4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CF1B54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/>
                <w:snapToGrid w:val="0"/>
                <w:sz w:val="18"/>
                <w:lang w:eastAsia="ja-JP"/>
              </w:rPr>
              <w:t>INTEGER (0..15, …)</w:t>
            </w:r>
          </w:p>
        </w:tc>
        <w:tc>
          <w:tcPr>
            <w:tcW w:w="1728" w:type="dxa"/>
          </w:tcPr>
          <w:p w14:paraId="7E581D2F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 xml:space="preserve">Value '0' indicates that the </w:t>
            </w:r>
            <w:r w:rsidRPr="004E5B17">
              <w:rPr>
                <w:rFonts w:ascii="Arial" w:hAnsi="Arial"/>
                <w:sz w:val="18"/>
                <w:lang w:eastAsia="ko-KR"/>
              </w:rPr>
              <w:t xml:space="preserve">SS/PBCH block </w:t>
            </w:r>
            <w:r w:rsidRPr="004E5B17">
              <w:rPr>
                <w:rFonts w:ascii="Arial" w:hAnsi="Arial"/>
                <w:sz w:val="18"/>
                <w:lang w:eastAsia="zh-CN"/>
              </w:rPr>
              <w:t xml:space="preserve">is inactive. Other values Indicates that the </w:t>
            </w:r>
            <w:r w:rsidRPr="004E5B17">
              <w:rPr>
                <w:rFonts w:ascii="Arial" w:hAnsi="Arial"/>
                <w:sz w:val="18"/>
                <w:lang w:eastAsia="ko-KR"/>
              </w:rPr>
              <w:t xml:space="preserve">SS/PBCH block </w:t>
            </w:r>
            <w:r w:rsidRPr="004E5B17">
              <w:rPr>
                <w:rFonts w:ascii="Arial" w:hAnsi="Arial"/>
                <w:sz w:val="18"/>
                <w:lang w:eastAsia="zh-CN"/>
              </w:rPr>
              <w:t xml:space="preserve">is active and also indicates the coverage configuration of the concerned </w:t>
            </w:r>
            <w:r w:rsidRPr="004E5B17">
              <w:rPr>
                <w:rFonts w:ascii="Arial" w:hAnsi="Arial"/>
                <w:sz w:val="18"/>
                <w:lang w:eastAsia="ko-KR"/>
              </w:rPr>
              <w:t>SS/PBCH block.</w:t>
            </w:r>
          </w:p>
          <w:p w14:paraId="156492B5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5CDC54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7D73A8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E5B17" w:rsidRPr="004E5B17" w14:paraId="422A3F5A" w14:textId="77777777" w:rsidTr="006053A2">
        <w:tc>
          <w:tcPr>
            <w:tcW w:w="2160" w:type="dxa"/>
          </w:tcPr>
          <w:p w14:paraId="5EE0E351" w14:textId="77777777" w:rsidR="004E5B17" w:rsidRPr="004E5B17" w:rsidRDefault="004E5B17" w:rsidP="004E5B17">
            <w:pPr>
              <w:widowControl w:val="0"/>
              <w:spacing w:after="0"/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E5B17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4E5B17">
              <w:rPr>
                <w:rFonts w:ascii="Arial" w:hAnsi="Arial" w:cs="Arial"/>
                <w:sz w:val="18"/>
                <w:szCs w:val="18"/>
                <w:lang w:eastAsia="ja-JP"/>
              </w:rPr>
              <w:t>Coverage Modification Cause</w:t>
            </w:r>
          </w:p>
        </w:tc>
        <w:tc>
          <w:tcPr>
            <w:tcW w:w="1080" w:type="dxa"/>
          </w:tcPr>
          <w:p w14:paraId="747D906F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1AF5C0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52914D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4E5B17">
              <w:rPr>
                <w:rFonts w:ascii="Arial" w:hAnsi="Arial" w:cs="Arial"/>
                <w:sz w:val="18"/>
                <w:szCs w:val="18"/>
                <w:lang w:eastAsia="ja-JP"/>
              </w:rPr>
              <w:t>ENUMERATED(coverage, cell edge capacity, …, network energy saving)</w:t>
            </w:r>
          </w:p>
        </w:tc>
        <w:tc>
          <w:tcPr>
            <w:tcW w:w="1728" w:type="dxa"/>
          </w:tcPr>
          <w:p w14:paraId="7B9D2CE8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D0BCE3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EB2CFF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bCs/>
                <w:sz w:val="18"/>
                <w:lang w:eastAsia="zh-CN"/>
              </w:rPr>
              <w:t>ignore</w:t>
            </w:r>
          </w:p>
        </w:tc>
      </w:tr>
      <w:tr w:rsidR="00CA039D" w:rsidRPr="004E5B17" w14:paraId="0E7B6E49" w14:textId="77777777" w:rsidTr="006053A2">
        <w:trPr>
          <w:ins w:id="64" w:author="Lenovo" w:date="2024-09-25T13:59:00Z"/>
        </w:trPr>
        <w:tc>
          <w:tcPr>
            <w:tcW w:w="2160" w:type="dxa"/>
          </w:tcPr>
          <w:p w14:paraId="2A83F612" w14:textId="673912BD" w:rsidR="00CA039D" w:rsidRPr="004E5B17" w:rsidRDefault="0061282F" w:rsidP="004E5B17">
            <w:pPr>
              <w:widowControl w:val="0"/>
              <w:spacing w:after="0"/>
              <w:ind w:leftChars="100" w:left="200"/>
              <w:rPr>
                <w:ins w:id="65" w:author="Lenovo" w:date="2024-09-25T13:59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Lenovo" w:date="2024-09-25T14:04:00Z">
              <w:r w:rsidRPr="004E5B17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67" w:author="Lenovo" w:date="2024-09-25T14:02:00Z">
              <w:r w:rsidR="00A4032E"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>Timing Information</w:t>
              </w:r>
            </w:ins>
          </w:p>
        </w:tc>
        <w:tc>
          <w:tcPr>
            <w:tcW w:w="1080" w:type="dxa"/>
          </w:tcPr>
          <w:p w14:paraId="2383E3DD" w14:textId="600A8575" w:rsidR="00CA039D" w:rsidRPr="00A4032E" w:rsidRDefault="00A4032E" w:rsidP="004E5B17">
            <w:pPr>
              <w:widowControl w:val="0"/>
              <w:spacing w:after="0"/>
              <w:rPr>
                <w:ins w:id="68" w:author="Lenovo" w:date="2024-09-25T13:5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9" w:author="Lenovo" w:date="2024-09-25T14:0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5C9482A" w14:textId="77777777" w:rsidR="00CA039D" w:rsidRPr="004E5B17" w:rsidRDefault="00CA039D" w:rsidP="004E5B17">
            <w:pPr>
              <w:widowControl w:val="0"/>
              <w:spacing w:after="0"/>
              <w:rPr>
                <w:ins w:id="70" w:author="Lenovo" w:date="2024-09-25T13:5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E2338B" w14:textId="3C95F31C" w:rsidR="00CA039D" w:rsidRPr="004E5B17" w:rsidRDefault="0061282F" w:rsidP="004E5B17">
            <w:pPr>
              <w:widowControl w:val="0"/>
              <w:spacing w:after="0"/>
              <w:rPr>
                <w:ins w:id="71" w:author="Lenovo" w:date="2024-09-25T13:59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Lenovo" w:date="2024-09-25T14:03:00Z"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(1..60, ...)</w:t>
              </w:r>
            </w:ins>
          </w:p>
        </w:tc>
        <w:tc>
          <w:tcPr>
            <w:tcW w:w="1728" w:type="dxa"/>
          </w:tcPr>
          <w:p w14:paraId="31E055DB" w14:textId="1EE33AC5" w:rsidR="00CA039D" w:rsidRPr="004E5B17" w:rsidRDefault="0061282F" w:rsidP="004E5B17">
            <w:pPr>
              <w:widowControl w:val="0"/>
              <w:spacing w:after="0"/>
              <w:rPr>
                <w:ins w:id="73" w:author="Lenovo" w:date="2024-09-25T13:59:00Z"/>
                <w:rFonts w:ascii="Arial" w:hAnsi="Arial"/>
                <w:sz w:val="18"/>
                <w:lang w:eastAsia="zh-CN"/>
              </w:rPr>
            </w:pPr>
            <w:ins w:id="74" w:author="Lenovo" w:date="2024-09-25T14:0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</w:t>
              </w:r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ndicates the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valid </w:t>
              </w:r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of </w:t>
              </w:r>
            </w:ins>
            <w:ins w:id="75" w:author="Lenovo" w:date="2024-09-25T14:06:00Z">
              <w:r w:rsidR="001C676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cell or </w:t>
              </w:r>
              <w:r w:rsidR="001C676C" w:rsidRPr="001C676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SSB Coverage Modification</w:t>
              </w:r>
            </w:ins>
            <w:ins w:id="76" w:author="Lenovo" w:date="2024-09-25T14:03:00Z"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from reception of the </w:t>
              </w:r>
            </w:ins>
            <w:ins w:id="77" w:author="Lenovo" w:date="2024-09-25T14:07:00Z">
              <w:r w:rsidR="001C676C" w:rsidRPr="001C676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GNB-DU CONFIGURATION UPDATE</w:t>
              </w:r>
            </w:ins>
            <w:ins w:id="78" w:author="Lenovo" w:date="2024-09-25T14:0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675643">
                <w:rPr>
                  <w:rFonts w:ascii="Arial" w:hAnsi="Arial" w:cs="Arial"/>
                  <w:sz w:val="18"/>
                  <w:szCs w:val="18"/>
                  <w:lang w:eastAsia="ja-JP"/>
                </w:rPr>
                <w:t>message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67564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lastRenderedPageBreak/>
                <w:t>(unit: second)</w:t>
              </w:r>
            </w:ins>
          </w:p>
        </w:tc>
        <w:tc>
          <w:tcPr>
            <w:tcW w:w="1080" w:type="dxa"/>
          </w:tcPr>
          <w:p w14:paraId="064A7DCA" w14:textId="55FCBAD7" w:rsidR="00CA039D" w:rsidRPr="004E5B17" w:rsidRDefault="00154A37" w:rsidP="004E5B17">
            <w:pPr>
              <w:widowControl w:val="0"/>
              <w:spacing w:after="0"/>
              <w:jc w:val="center"/>
              <w:rPr>
                <w:ins w:id="79" w:author="Lenovo" w:date="2024-09-25T13:59:00Z"/>
                <w:rFonts w:ascii="Arial" w:hAnsi="Arial"/>
                <w:bCs/>
                <w:sz w:val="18"/>
                <w:lang w:eastAsia="zh-CN"/>
              </w:rPr>
            </w:pPr>
            <w:ins w:id="80" w:author="Lenovo" w:date="2024-09-25T14:08:00Z">
              <w:r w:rsidRPr="00154A37">
                <w:rPr>
                  <w:rFonts w:ascii="Arial" w:hAnsi="Arial"/>
                  <w:bCs/>
                  <w:sz w:val="18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</w:tcPr>
          <w:p w14:paraId="72C86FF1" w14:textId="77777777" w:rsidR="00CA039D" w:rsidRPr="004E5B17" w:rsidRDefault="00CA039D" w:rsidP="004E5B17">
            <w:pPr>
              <w:widowControl w:val="0"/>
              <w:spacing w:after="0"/>
              <w:jc w:val="center"/>
              <w:rPr>
                <w:ins w:id="81" w:author="Lenovo" w:date="2024-09-25T13:59:00Z"/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69CD3E54" w14:textId="77777777" w:rsidR="004E5B17" w:rsidRPr="004E5B17" w:rsidRDefault="004E5B17" w:rsidP="004E5B17">
      <w:pPr>
        <w:widowControl w:val="0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5B17" w:rsidRPr="004E5B17" w14:paraId="67217041" w14:textId="77777777" w:rsidTr="006053A2">
        <w:tc>
          <w:tcPr>
            <w:tcW w:w="3686" w:type="dxa"/>
          </w:tcPr>
          <w:p w14:paraId="01DD062B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E5B17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7425772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E5B17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4E5B17" w:rsidRPr="004E5B17" w14:paraId="536AFCF1" w14:textId="77777777" w:rsidTr="006053A2">
        <w:tc>
          <w:tcPr>
            <w:tcW w:w="3686" w:type="dxa"/>
          </w:tcPr>
          <w:p w14:paraId="08DC552B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maxCellingNBDU</w:t>
            </w:r>
          </w:p>
        </w:tc>
        <w:tc>
          <w:tcPr>
            <w:tcW w:w="5670" w:type="dxa"/>
          </w:tcPr>
          <w:p w14:paraId="07BC0726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4E5B17" w:rsidRPr="004E5B17" w14:paraId="1BB51F47" w14:textId="77777777" w:rsidTr="006053A2">
        <w:tc>
          <w:tcPr>
            <w:tcW w:w="3686" w:type="dxa"/>
          </w:tcPr>
          <w:p w14:paraId="4A7695F9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maxnoofSSBAreas</w:t>
            </w:r>
          </w:p>
        </w:tc>
        <w:tc>
          <w:tcPr>
            <w:tcW w:w="5670" w:type="dxa"/>
          </w:tcPr>
          <w:p w14:paraId="426444ED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Maximum no. SSB Areas that can be served by a NG-RAN node cell. Value is 64.</w:t>
            </w:r>
          </w:p>
        </w:tc>
      </w:tr>
    </w:tbl>
    <w:p w14:paraId="0E7D9ED8" w14:textId="77777777" w:rsidR="004E5B17" w:rsidRPr="004E5B17" w:rsidRDefault="004E5B17" w:rsidP="004E5B17">
      <w:pPr>
        <w:widowControl w:val="0"/>
        <w:rPr>
          <w:lang w:eastAsia="ko-KR"/>
        </w:rPr>
      </w:pPr>
    </w:p>
    <w:p w14:paraId="396A0E01" w14:textId="19B0DE66" w:rsidR="007F3636" w:rsidRPr="006F0ECB" w:rsidRDefault="007F3636" w:rsidP="00F40B27">
      <w:pPr>
        <w:spacing w:after="0" w:line="240" w:lineRule="exact"/>
        <w:rPr>
          <w:rFonts w:eastAsiaTheme="minorEastAsia" w:cs="Arial"/>
          <w:lang w:eastAsia="zh-CN"/>
        </w:rPr>
      </w:pPr>
    </w:p>
    <w:sectPr w:rsidR="007F3636" w:rsidRPr="006F0ECB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F4A6A" w14:textId="77777777" w:rsidR="00B56ED1" w:rsidRDefault="00B56ED1" w:rsidP="008C039C">
      <w:pPr>
        <w:spacing w:after="0"/>
      </w:pPr>
      <w:r>
        <w:separator/>
      </w:r>
    </w:p>
  </w:endnote>
  <w:endnote w:type="continuationSeparator" w:id="0">
    <w:p w14:paraId="65727E5F" w14:textId="77777777" w:rsidR="00B56ED1" w:rsidRDefault="00B56ED1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D40A2" w14:textId="77777777" w:rsidR="00B56ED1" w:rsidRDefault="00B56ED1" w:rsidP="008C039C">
      <w:pPr>
        <w:spacing w:after="0"/>
      </w:pPr>
      <w:r>
        <w:separator/>
      </w:r>
    </w:p>
  </w:footnote>
  <w:footnote w:type="continuationSeparator" w:id="0">
    <w:p w14:paraId="05E8CA15" w14:textId="77777777" w:rsidR="00B56ED1" w:rsidRDefault="00B56ED1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0D57BEA"/>
    <w:multiLevelType w:val="hybridMultilevel"/>
    <w:tmpl w:val="3C6C5CB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613C56"/>
    <w:multiLevelType w:val="hybridMultilevel"/>
    <w:tmpl w:val="F4C2796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0941B5"/>
    <w:multiLevelType w:val="hybridMultilevel"/>
    <w:tmpl w:val="1D5C9FDE"/>
    <w:lvl w:ilvl="0" w:tplc="681ED5B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99A08EC"/>
    <w:multiLevelType w:val="hybridMultilevel"/>
    <w:tmpl w:val="DEBED19E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9" w15:restartNumberingAfterBreak="0">
    <w:nsid w:val="3E2557F1"/>
    <w:multiLevelType w:val="hybridMultilevel"/>
    <w:tmpl w:val="CA0A5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5865BD"/>
    <w:multiLevelType w:val="hybridMultilevel"/>
    <w:tmpl w:val="BB7E8170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5" w15:restartNumberingAfterBreak="0">
    <w:nsid w:val="646956F3"/>
    <w:multiLevelType w:val="hybridMultilevel"/>
    <w:tmpl w:val="C8CA66BA"/>
    <w:lvl w:ilvl="0" w:tplc="041D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D475EF3"/>
    <w:multiLevelType w:val="hybridMultilevel"/>
    <w:tmpl w:val="9C807462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8"/>
  </w:num>
  <w:num w:numId="2" w16cid:durableId="379789524">
    <w:abstractNumId w:val="18"/>
    <w:lvlOverride w:ilvl="0">
      <w:startOverride w:val="1"/>
    </w:lvlOverride>
  </w:num>
  <w:num w:numId="3" w16cid:durableId="1621955300">
    <w:abstractNumId w:val="14"/>
  </w:num>
  <w:num w:numId="4" w16cid:durableId="749693495">
    <w:abstractNumId w:val="24"/>
  </w:num>
  <w:num w:numId="5" w16cid:durableId="653722731">
    <w:abstractNumId w:val="27"/>
  </w:num>
  <w:num w:numId="6" w16cid:durableId="2141027854">
    <w:abstractNumId w:val="4"/>
  </w:num>
  <w:num w:numId="7" w16cid:durableId="220024488">
    <w:abstractNumId w:val="11"/>
  </w:num>
  <w:num w:numId="8" w16cid:durableId="190842246">
    <w:abstractNumId w:val="26"/>
  </w:num>
  <w:num w:numId="9" w16cid:durableId="1695112668">
    <w:abstractNumId w:val="15"/>
  </w:num>
  <w:num w:numId="10" w16cid:durableId="877552319">
    <w:abstractNumId w:val="2"/>
  </w:num>
  <w:num w:numId="11" w16cid:durableId="604771662">
    <w:abstractNumId w:val="22"/>
  </w:num>
  <w:num w:numId="12" w16cid:durableId="577596756">
    <w:abstractNumId w:val="8"/>
  </w:num>
  <w:num w:numId="13" w16cid:durableId="6572692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3"/>
  </w:num>
  <w:num w:numId="17" w16cid:durableId="309553663">
    <w:abstractNumId w:val="1"/>
  </w:num>
  <w:num w:numId="18" w16cid:durableId="970020265">
    <w:abstractNumId w:val="12"/>
  </w:num>
  <w:num w:numId="19" w16cid:durableId="1546941017">
    <w:abstractNumId w:val="28"/>
  </w:num>
  <w:num w:numId="20" w16cid:durableId="2071489401">
    <w:abstractNumId w:val="16"/>
  </w:num>
  <w:num w:numId="21" w16cid:durableId="1369720878">
    <w:abstractNumId w:val="13"/>
  </w:num>
  <w:num w:numId="22" w16cid:durableId="1591310436">
    <w:abstractNumId w:val="19"/>
  </w:num>
  <w:num w:numId="23" w16cid:durableId="1722632921">
    <w:abstractNumId w:val="17"/>
  </w:num>
  <w:num w:numId="24" w16cid:durableId="1023362911">
    <w:abstractNumId w:val="20"/>
  </w:num>
  <w:num w:numId="25" w16cid:durableId="1143155398">
    <w:abstractNumId w:val="10"/>
  </w:num>
  <w:num w:numId="26" w16cid:durableId="5600496">
    <w:abstractNumId w:val="29"/>
  </w:num>
  <w:num w:numId="27" w16cid:durableId="1351567174">
    <w:abstractNumId w:val="30"/>
  </w:num>
  <w:num w:numId="28" w16cid:durableId="1057782912">
    <w:abstractNumId w:val="9"/>
  </w:num>
  <w:num w:numId="29" w16cid:durableId="2021538988">
    <w:abstractNumId w:val="25"/>
  </w:num>
  <w:num w:numId="30" w16cid:durableId="1532493970">
    <w:abstractNumId w:val="7"/>
  </w:num>
  <w:num w:numId="31" w16cid:durableId="1832791489">
    <w:abstractNumId w:val="5"/>
  </w:num>
  <w:num w:numId="32" w16cid:durableId="5021643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E4D"/>
    <w:rsid w:val="00005370"/>
    <w:rsid w:val="00006E71"/>
    <w:rsid w:val="00007268"/>
    <w:rsid w:val="000107BB"/>
    <w:rsid w:val="0001149E"/>
    <w:rsid w:val="00011D51"/>
    <w:rsid w:val="00014ABC"/>
    <w:rsid w:val="000151A2"/>
    <w:rsid w:val="000156F5"/>
    <w:rsid w:val="000168AF"/>
    <w:rsid w:val="0002234A"/>
    <w:rsid w:val="000234E1"/>
    <w:rsid w:val="000241DC"/>
    <w:rsid w:val="000249CB"/>
    <w:rsid w:val="00024AA5"/>
    <w:rsid w:val="00025D0B"/>
    <w:rsid w:val="00026D71"/>
    <w:rsid w:val="00027866"/>
    <w:rsid w:val="00027965"/>
    <w:rsid w:val="0003075C"/>
    <w:rsid w:val="00032128"/>
    <w:rsid w:val="00033238"/>
    <w:rsid w:val="00033ADF"/>
    <w:rsid w:val="00033D8E"/>
    <w:rsid w:val="0003415C"/>
    <w:rsid w:val="00034F64"/>
    <w:rsid w:val="00041F42"/>
    <w:rsid w:val="0004460D"/>
    <w:rsid w:val="00046294"/>
    <w:rsid w:val="00046905"/>
    <w:rsid w:val="00047490"/>
    <w:rsid w:val="0005018D"/>
    <w:rsid w:val="00050FC6"/>
    <w:rsid w:val="0005121F"/>
    <w:rsid w:val="00052AF3"/>
    <w:rsid w:val="0005541B"/>
    <w:rsid w:val="00055BF5"/>
    <w:rsid w:val="00056B99"/>
    <w:rsid w:val="00057A1B"/>
    <w:rsid w:val="000600FC"/>
    <w:rsid w:val="00060D18"/>
    <w:rsid w:val="000619F9"/>
    <w:rsid w:val="000629D7"/>
    <w:rsid w:val="00063626"/>
    <w:rsid w:val="00063D0A"/>
    <w:rsid w:val="00064E82"/>
    <w:rsid w:val="00065AC5"/>
    <w:rsid w:val="000702E7"/>
    <w:rsid w:val="00071F41"/>
    <w:rsid w:val="0007222B"/>
    <w:rsid w:val="00072657"/>
    <w:rsid w:val="00072D64"/>
    <w:rsid w:val="00074C54"/>
    <w:rsid w:val="0007558B"/>
    <w:rsid w:val="00075CC3"/>
    <w:rsid w:val="00076080"/>
    <w:rsid w:val="0007618D"/>
    <w:rsid w:val="0007665F"/>
    <w:rsid w:val="0007770E"/>
    <w:rsid w:val="00077A19"/>
    <w:rsid w:val="00081748"/>
    <w:rsid w:val="00082055"/>
    <w:rsid w:val="00083025"/>
    <w:rsid w:val="000836B6"/>
    <w:rsid w:val="00083B1C"/>
    <w:rsid w:val="00084A73"/>
    <w:rsid w:val="000853D5"/>
    <w:rsid w:val="0008640A"/>
    <w:rsid w:val="00087285"/>
    <w:rsid w:val="00090AB7"/>
    <w:rsid w:val="00090C22"/>
    <w:rsid w:val="00090C35"/>
    <w:rsid w:val="000913E9"/>
    <w:rsid w:val="00091C95"/>
    <w:rsid w:val="00092146"/>
    <w:rsid w:val="00092679"/>
    <w:rsid w:val="00095A80"/>
    <w:rsid w:val="00095C40"/>
    <w:rsid w:val="00095F81"/>
    <w:rsid w:val="00096496"/>
    <w:rsid w:val="00096718"/>
    <w:rsid w:val="000978F6"/>
    <w:rsid w:val="00097FAC"/>
    <w:rsid w:val="000A2680"/>
    <w:rsid w:val="000A2EE5"/>
    <w:rsid w:val="000A389B"/>
    <w:rsid w:val="000A443A"/>
    <w:rsid w:val="000A4AD6"/>
    <w:rsid w:val="000A5945"/>
    <w:rsid w:val="000B4CB4"/>
    <w:rsid w:val="000B6037"/>
    <w:rsid w:val="000B7183"/>
    <w:rsid w:val="000B761E"/>
    <w:rsid w:val="000B78B6"/>
    <w:rsid w:val="000B7E7B"/>
    <w:rsid w:val="000B7F7F"/>
    <w:rsid w:val="000C0C55"/>
    <w:rsid w:val="000C16BB"/>
    <w:rsid w:val="000C2424"/>
    <w:rsid w:val="000C4616"/>
    <w:rsid w:val="000C4B97"/>
    <w:rsid w:val="000C562A"/>
    <w:rsid w:val="000C5B65"/>
    <w:rsid w:val="000C7DA2"/>
    <w:rsid w:val="000D0D0F"/>
    <w:rsid w:val="000D2EAE"/>
    <w:rsid w:val="000D43C9"/>
    <w:rsid w:val="000D57EC"/>
    <w:rsid w:val="000D5F24"/>
    <w:rsid w:val="000D6C9C"/>
    <w:rsid w:val="000E2D86"/>
    <w:rsid w:val="000E3908"/>
    <w:rsid w:val="000E49DD"/>
    <w:rsid w:val="000E49EA"/>
    <w:rsid w:val="000E4ABF"/>
    <w:rsid w:val="000E5406"/>
    <w:rsid w:val="000E5BC6"/>
    <w:rsid w:val="000F0975"/>
    <w:rsid w:val="000F0CE2"/>
    <w:rsid w:val="000F1188"/>
    <w:rsid w:val="000F1A97"/>
    <w:rsid w:val="000F1AF4"/>
    <w:rsid w:val="000F2507"/>
    <w:rsid w:val="000F2883"/>
    <w:rsid w:val="000F3074"/>
    <w:rsid w:val="000F43BC"/>
    <w:rsid w:val="000F4E7C"/>
    <w:rsid w:val="000F50D5"/>
    <w:rsid w:val="000F5158"/>
    <w:rsid w:val="000F5BA3"/>
    <w:rsid w:val="000F625A"/>
    <w:rsid w:val="000F67FE"/>
    <w:rsid w:val="001012A0"/>
    <w:rsid w:val="00101A2E"/>
    <w:rsid w:val="00101D53"/>
    <w:rsid w:val="001037AA"/>
    <w:rsid w:val="00103E31"/>
    <w:rsid w:val="00103F65"/>
    <w:rsid w:val="001041C4"/>
    <w:rsid w:val="00104527"/>
    <w:rsid w:val="00105163"/>
    <w:rsid w:val="0011424B"/>
    <w:rsid w:val="00114988"/>
    <w:rsid w:val="00114B0B"/>
    <w:rsid w:val="00117A26"/>
    <w:rsid w:val="00121056"/>
    <w:rsid w:val="001211D5"/>
    <w:rsid w:val="001211E9"/>
    <w:rsid w:val="001223BD"/>
    <w:rsid w:val="00122773"/>
    <w:rsid w:val="00122808"/>
    <w:rsid w:val="001241BB"/>
    <w:rsid w:val="001246F3"/>
    <w:rsid w:val="001257E5"/>
    <w:rsid w:val="00126599"/>
    <w:rsid w:val="00131238"/>
    <w:rsid w:val="001316AB"/>
    <w:rsid w:val="00131A8B"/>
    <w:rsid w:val="00132412"/>
    <w:rsid w:val="00134168"/>
    <w:rsid w:val="00134359"/>
    <w:rsid w:val="00134A84"/>
    <w:rsid w:val="00135A1E"/>
    <w:rsid w:val="00135C76"/>
    <w:rsid w:val="00137EB4"/>
    <w:rsid w:val="00142DD2"/>
    <w:rsid w:val="00142F01"/>
    <w:rsid w:val="00143AE7"/>
    <w:rsid w:val="00144702"/>
    <w:rsid w:val="00147CF4"/>
    <w:rsid w:val="00150E59"/>
    <w:rsid w:val="001531B7"/>
    <w:rsid w:val="0015376C"/>
    <w:rsid w:val="00154A37"/>
    <w:rsid w:val="00154CA6"/>
    <w:rsid w:val="00155EB8"/>
    <w:rsid w:val="00164D58"/>
    <w:rsid w:val="00164FA8"/>
    <w:rsid w:val="001657D5"/>
    <w:rsid w:val="001658BE"/>
    <w:rsid w:val="00165C8F"/>
    <w:rsid w:val="0016613E"/>
    <w:rsid w:val="001666E1"/>
    <w:rsid w:val="00166894"/>
    <w:rsid w:val="00167FBA"/>
    <w:rsid w:val="00170928"/>
    <w:rsid w:val="001739A6"/>
    <w:rsid w:val="00173FC8"/>
    <w:rsid w:val="00174575"/>
    <w:rsid w:val="00175649"/>
    <w:rsid w:val="001757BE"/>
    <w:rsid w:val="00175F03"/>
    <w:rsid w:val="00176AAB"/>
    <w:rsid w:val="00176E90"/>
    <w:rsid w:val="001815B5"/>
    <w:rsid w:val="00181808"/>
    <w:rsid w:val="00181D53"/>
    <w:rsid w:val="00181EBC"/>
    <w:rsid w:val="0018340D"/>
    <w:rsid w:val="001835FD"/>
    <w:rsid w:val="0018389A"/>
    <w:rsid w:val="0018443C"/>
    <w:rsid w:val="00185CA9"/>
    <w:rsid w:val="001867F7"/>
    <w:rsid w:val="00186FEE"/>
    <w:rsid w:val="0018746B"/>
    <w:rsid w:val="0018754C"/>
    <w:rsid w:val="0019037F"/>
    <w:rsid w:val="00190441"/>
    <w:rsid w:val="00190680"/>
    <w:rsid w:val="00191296"/>
    <w:rsid w:val="00191B97"/>
    <w:rsid w:val="00191C93"/>
    <w:rsid w:val="001943D7"/>
    <w:rsid w:val="00195791"/>
    <w:rsid w:val="00195952"/>
    <w:rsid w:val="001964EB"/>
    <w:rsid w:val="0019671B"/>
    <w:rsid w:val="00196BBA"/>
    <w:rsid w:val="00196D93"/>
    <w:rsid w:val="0019794D"/>
    <w:rsid w:val="00197BD0"/>
    <w:rsid w:val="001A0EF6"/>
    <w:rsid w:val="001A119E"/>
    <w:rsid w:val="001A25C6"/>
    <w:rsid w:val="001A2A74"/>
    <w:rsid w:val="001A36B1"/>
    <w:rsid w:val="001A48E9"/>
    <w:rsid w:val="001A57DB"/>
    <w:rsid w:val="001A6375"/>
    <w:rsid w:val="001A6C41"/>
    <w:rsid w:val="001A76C4"/>
    <w:rsid w:val="001A7B46"/>
    <w:rsid w:val="001B1628"/>
    <w:rsid w:val="001B1829"/>
    <w:rsid w:val="001B1BB2"/>
    <w:rsid w:val="001B4604"/>
    <w:rsid w:val="001B7293"/>
    <w:rsid w:val="001C0184"/>
    <w:rsid w:val="001C053F"/>
    <w:rsid w:val="001C2453"/>
    <w:rsid w:val="001C2A8D"/>
    <w:rsid w:val="001C3345"/>
    <w:rsid w:val="001C597C"/>
    <w:rsid w:val="001C5E6F"/>
    <w:rsid w:val="001C5FDD"/>
    <w:rsid w:val="001C676C"/>
    <w:rsid w:val="001D114C"/>
    <w:rsid w:val="001D1F38"/>
    <w:rsid w:val="001D200D"/>
    <w:rsid w:val="001D2436"/>
    <w:rsid w:val="001D27FC"/>
    <w:rsid w:val="001D2EF2"/>
    <w:rsid w:val="001D385C"/>
    <w:rsid w:val="001D5398"/>
    <w:rsid w:val="001D55DC"/>
    <w:rsid w:val="001D732A"/>
    <w:rsid w:val="001D7DEA"/>
    <w:rsid w:val="001E005C"/>
    <w:rsid w:val="001E1CAA"/>
    <w:rsid w:val="001E20CC"/>
    <w:rsid w:val="001E27D8"/>
    <w:rsid w:val="001E2A9A"/>
    <w:rsid w:val="001E43AB"/>
    <w:rsid w:val="001E67C7"/>
    <w:rsid w:val="001E69E7"/>
    <w:rsid w:val="001E6B5D"/>
    <w:rsid w:val="001E7252"/>
    <w:rsid w:val="001E759E"/>
    <w:rsid w:val="001E7925"/>
    <w:rsid w:val="001F064B"/>
    <w:rsid w:val="001F0B51"/>
    <w:rsid w:val="001F1596"/>
    <w:rsid w:val="001F1D3F"/>
    <w:rsid w:val="001F21E1"/>
    <w:rsid w:val="001F271F"/>
    <w:rsid w:val="001F2911"/>
    <w:rsid w:val="001F31A6"/>
    <w:rsid w:val="001F3C72"/>
    <w:rsid w:val="001F4452"/>
    <w:rsid w:val="001F52E6"/>
    <w:rsid w:val="001F53A3"/>
    <w:rsid w:val="001F6C3F"/>
    <w:rsid w:val="0020052A"/>
    <w:rsid w:val="00201111"/>
    <w:rsid w:val="0020295C"/>
    <w:rsid w:val="00205F4F"/>
    <w:rsid w:val="0020717D"/>
    <w:rsid w:val="00210682"/>
    <w:rsid w:val="00210AD6"/>
    <w:rsid w:val="00212245"/>
    <w:rsid w:val="00213400"/>
    <w:rsid w:val="00213748"/>
    <w:rsid w:val="0021442E"/>
    <w:rsid w:val="002158C5"/>
    <w:rsid w:val="002161CA"/>
    <w:rsid w:val="0021646A"/>
    <w:rsid w:val="0021690D"/>
    <w:rsid w:val="00217C33"/>
    <w:rsid w:val="00220E16"/>
    <w:rsid w:val="002264DC"/>
    <w:rsid w:val="00226F57"/>
    <w:rsid w:val="002300A5"/>
    <w:rsid w:val="00230533"/>
    <w:rsid w:val="002306C4"/>
    <w:rsid w:val="00230E25"/>
    <w:rsid w:val="00230F5F"/>
    <w:rsid w:val="00232A58"/>
    <w:rsid w:val="00234C06"/>
    <w:rsid w:val="00234DDB"/>
    <w:rsid w:val="00236293"/>
    <w:rsid w:val="00236473"/>
    <w:rsid w:val="00236560"/>
    <w:rsid w:val="00237218"/>
    <w:rsid w:val="00241040"/>
    <w:rsid w:val="00243106"/>
    <w:rsid w:val="00243447"/>
    <w:rsid w:val="00244AEB"/>
    <w:rsid w:val="00244B06"/>
    <w:rsid w:val="00244FC3"/>
    <w:rsid w:val="00247386"/>
    <w:rsid w:val="0024739F"/>
    <w:rsid w:val="00247988"/>
    <w:rsid w:val="00250A8D"/>
    <w:rsid w:val="00250B95"/>
    <w:rsid w:val="00251375"/>
    <w:rsid w:val="002516D9"/>
    <w:rsid w:val="00252EEC"/>
    <w:rsid w:val="002538D5"/>
    <w:rsid w:val="0025419B"/>
    <w:rsid w:val="002567F2"/>
    <w:rsid w:val="00257C27"/>
    <w:rsid w:val="002601EF"/>
    <w:rsid w:val="00262016"/>
    <w:rsid w:val="00263AD5"/>
    <w:rsid w:val="002654DE"/>
    <w:rsid w:val="00265A86"/>
    <w:rsid w:val="002663E0"/>
    <w:rsid w:val="00267545"/>
    <w:rsid w:val="00267C48"/>
    <w:rsid w:val="00270AF6"/>
    <w:rsid w:val="00272190"/>
    <w:rsid w:val="00273109"/>
    <w:rsid w:val="00273420"/>
    <w:rsid w:val="0027442D"/>
    <w:rsid w:val="00275229"/>
    <w:rsid w:val="002764B1"/>
    <w:rsid w:val="00280BA8"/>
    <w:rsid w:val="00281F46"/>
    <w:rsid w:val="002826E6"/>
    <w:rsid w:val="0028298F"/>
    <w:rsid w:val="00282DFD"/>
    <w:rsid w:val="00283CDF"/>
    <w:rsid w:val="002844DF"/>
    <w:rsid w:val="00285614"/>
    <w:rsid w:val="00287758"/>
    <w:rsid w:val="00291691"/>
    <w:rsid w:val="0029391A"/>
    <w:rsid w:val="0029469D"/>
    <w:rsid w:val="00295128"/>
    <w:rsid w:val="002A2DD1"/>
    <w:rsid w:val="002A65F3"/>
    <w:rsid w:val="002A6A1C"/>
    <w:rsid w:val="002A73DC"/>
    <w:rsid w:val="002B2084"/>
    <w:rsid w:val="002B41FF"/>
    <w:rsid w:val="002B5E08"/>
    <w:rsid w:val="002B5F8B"/>
    <w:rsid w:val="002B6286"/>
    <w:rsid w:val="002B74A4"/>
    <w:rsid w:val="002C0679"/>
    <w:rsid w:val="002C06CF"/>
    <w:rsid w:val="002C22DD"/>
    <w:rsid w:val="002C2544"/>
    <w:rsid w:val="002C3F3D"/>
    <w:rsid w:val="002C42B8"/>
    <w:rsid w:val="002C44E1"/>
    <w:rsid w:val="002C5A6A"/>
    <w:rsid w:val="002C68E0"/>
    <w:rsid w:val="002D109F"/>
    <w:rsid w:val="002D392E"/>
    <w:rsid w:val="002D3A06"/>
    <w:rsid w:val="002D5AF8"/>
    <w:rsid w:val="002D6330"/>
    <w:rsid w:val="002D7EA8"/>
    <w:rsid w:val="002E0440"/>
    <w:rsid w:val="002E080C"/>
    <w:rsid w:val="002E14FA"/>
    <w:rsid w:val="002E1545"/>
    <w:rsid w:val="002E1F02"/>
    <w:rsid w:val="002E405E"/>
    <w:rsid w:val="002E502C"/>
    <w:rsid w:val="002E5577"/>
    <w:rsid w:val="002E64E3"/>
    <w:rsid w:val="002E7B13"/>
    <w:rsid w:val="002F07DC"/>
    <w:rsid w:val="002F29C0"/>
    <w:rsid w:val="002F2E98"/>
    <w:rsid w:val="002F5B89"/>
    <w:rsid w:val="002F6E25"/>
    <w:rsid w:val="0030053D"/>
    <w:rsid w:val="00300AC0"/>
    <w:rsid w:val="00302433"/>
    <w:rsid w:val="00302D41"/>
    <w:rsid w:val="00302E16"/>
    <w:rsid w:val="0030434D"/>
    <w:rsid w:val="00305624"/>
    <w:rsid w:val="00306957"/>
    <w:rsid w:val="00307326"/>
    <w:rsid w:val="00307691"/>
    <w:rsid w:val="0030791C"/>
    <w:rsid w:val="00310A41"/>
    <w:rsid w:val="00310B15"/>
    <w:rsid w:val="003120B0"/>
    <w:rsid w:val="00312936"/>
    <w:rsid w:val="00315130"/>
    <w:rsid w:val="00315E11"/>
    <w:rsid w:val="00317B8B"/>
    <w:rsid w:val="003214EF"/>
    <w:rsid w:val="00324247"/>
    <w:rsid w:val="003252BD"/>
    <w:rsid w:val="00325446"/>
    <w:rsid w:val="003271DA"/>
    <w:rsid w:val="003279FF"/>
    <w:rsid w:val="003321D5"/>
    <w:rsid w:val="003346CD"/>
    <w:rsid w:val="00335CFC"/>
    <w:rsid w:val="0034031B"/>
    <w:rsid w:val="00341570"/>
    <w:rsid w:val="0034195D"/>
    <w:rsid w:val="00342442"/>
    <w:rsid w:val="003434D0"/>
    <w:rsid w:val="00343520"/>
    <w:rsid w:val="0034398C"/>
    <w:rsid w:val="00343FB0"/>
    <w:rsid w:val="00345652"/>
    <w:rsid w:val="00345F34"/>
    <w:rsid w:val="00346A4C"/>
    <w:rsid w:val="003476E2"/>
    <w:rsid w:val="00352B8A"/>
    <w:rsid w:val="00353C60"/>
    <w:rsid w:val="0035760F"/>
    <w:rsid w:val="00360767"/>
    <w:rsid w:val="00360BD0"/>
    <w:rsid w:val="00360D58"/>
    <w:rsid w:val="00362E1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2053"/>
    <w:rsid w:val="0037776D"/>
    <w:rsid w:val="00377E36"/>
    <w:rsid w:val="003814EE"/>
    <w:rsid w:val="00381551"/>
    <w:rsid w:val="003823BC"/>
    <w:rsid w:val="00383191"/>
    <w:rsid w:val="00384A0E"/>
    <w:rsid w:val="00384CAC"/>
    <w:rsid w:val="00386CD9"/>
    <w:rsid w:val="00387FAA"/>
    <w:rsid w:val="00391135"/>
    <w:rsid w:val="00391A40"/>
    <w:rsid w:val="003957A3"/>
    <w:rsid w:val="003A150D"/>
    <w:rsid w:val="003A1D2F"/>
    <w:rsid w:val="003A1E16"/>
    <w:rsid w:val="003A2FC9"/>
    <w:rsid w:val="003A3989"/>
    <w:rsid w:val="003A4952"/>
    <w:rsid w:val="003A6427"/>
    <w:rsid w:val="003A647D"/>
    <w:rsid w:val="003A7127"/>
    <w:rsid w:val="003B05BB"/>
    <w:rsid w:val="003B29E1"/>
    <w:rsid w:val="003B4232"/>
    <w:rsid w:val="003B70C3"/>
    <w:rsid w:val="003C1B4B"/>
    <w:rsid w:val="003C3B6C"/>
    <w:rsid w:val="003D0004"/>
    <w:rsid w:val="003D0962"/>
    <w:rsid w:val="003D3975"/>
    <w:rsid w:val="003D49C4"/>
    <w:rsid w:val="003D4CF2"/>
    <w:rsid w:val="003D510F"/>
    <w:rsid w:val="003D5130"/>
    <w:rsid w:val="003D56FD"/>
    <w:rsid w:val="003D60F9"/>
    <w:rsid w:val="003D7CE1"/>
    <w:rsid w:val="003E1B87"/>
    <w:rsid w:val="003E258F"/>
    <w:rsid w:val="003E3028"/>
    <w:rsid w:val="003E3052"/>
    <w:rsid w:val="003E44D7"/>
    <w:rsid w:val="003E4C28"/>
    <w:rsid w:val="003E5D3D"/>
    <w:rsid w:val="003F6A6F"/>
    <w:rsid w:val="003F76B0"/>
    <w:rsid w:val="003F7F27"/>
    <w:rsid w:val="00400631"/>
    <w:rsid w:val="00400FFB"/>
    <w:rsid w:val="00402D3C"/>
    <w:rsid w:val="00403217"/>
    <w:rsid w:val="00404E8F"/>
    <w:rsid w:val="00405871"/>
    <w:rsid w:val="004061F4"/>
    <w:rsid w:val="00406ABC"/>
    <w:rsid w:val="00407AF6"/>
    <w:rsid w:val="0041130F"/>
    <w:rsid w:val="00411482"/>
    <w:rsid w:val="0041219B"/>
    <w:rsid w:val="0041382D"/>
    <w:rsid w:val="00413CA3"/>
    <w:rsid w:val="00413D9E"/>
    <w:rsid w:val="004145FA"/>
    <w:rsid w:val="00414D98"/>
    <w:rsid w:val="004154A8"/>
    <w:rsid w:val="00415D7B"/>
    <w:rsid w:val="004165EB"/>
    <w:rsid w:val="00416940"/>
    <w:rsid w:val="0042137E"/>
    <w:rsid w:val="00421EC5"/>
    <w:rsid w:val="00422206"/>
    <w:rsid w:val="004253BD"/>
    <w:rsid w:val="00425F18"/>
    <w:rsid w:val="00430998"/>
    <w:rsid w:val="00431139"/>
    <w:rsid w:val="004313B7"/>
    <w:rsid w:val="0043361E"/>
    <w:rsid w:val="0043582A"/>
    <w:rsid w:val="00444ABB"/>
    <w:rsid w:val="00445833"/>
    <w:rsid w:val="004460FD"/>
    <w:rsid w:val="00446EB0"/>
    <w:rsid w:val="00447ADA"/>
    <w:rsid w:val="00447C8E"/>
    <w:rsid w:val="004502D9"/>
    <w:rsid w:val="0045188C"/>
    <w:rsid w:val="0045189F"/>
    <w:rsid w:val="00452DB2"/>
    <w:rsid w:val="0045348D"/>
    <w:rsid w:val="0045489E"/>
    <w:rsid w:val="00454D64"/>
    <w:rsid w:val="004557D6"/>
    <w:rsid w:val="00460F31"/>
    <w:rsid w:val="00461557"/>
    <w:rsid w:val="00461F0E"/>
    <w:rsid w:val="0046319D"/>
    <w:rsid w:val="00466CD0"/>
    <w:rsid w:val="00466D84"/>
    <w:rsid w:val="00467A05"/>
    <w:rsid w:val="0047082B"/>
    <w:rsid w:val="00471B4A"/>
    <w:rsid w:val="00473193"/>
    <w:rsid w:val="00473218"/>
    <w:rsid w:val="0047350D"/>
    <w:rsid w:val="00473B54"/>
    <w:rsid w:val="00474717"/>
    <w:rsid w:val="00474E2B"/>
    <w:rsid w:val="00476245"/>
    <w:rsid w:val="004772EE"/>
    <w:rsid w:val="00477C76"/>
    <w:rsid w:val="004801A9"/>
    <w:rsid w:val="0048035D"/>
    <w:rsid w:val="00480A90"/>
    <w:rsid w:val="00480AF5"/>
    <w:rsid w:val="00480C32"/>
    <w:rsid w:val="00480E40"/>
    <w:rsid w:val="004814C0"/>
    <w:rsid w:val="00482353"/>
    <w:rsid w:val="00482939"/>
    <w:rsid w:val="004834A7"/>
    <w:rsid w:val="00483F29"/>
    <w:rsid w:val="004843A0"/>
    <w:rsid w:val="004847FD"/>
    <w:rsid w:val="00484F2E"/>
    <w:rsid w:val="004868FF"/>
    <w:rsid w:val="00487FCA"/>
    <w:rsid w:val="00490BEC"/>
    <w:rsid w:val="004917F5"/>
    <w:rsid w:val="00492793"/>
    <w:rsid w:val="00492D84"/>
    <w:rsid w:val="00497CFA"/>
    <w:rsid w:val="00497FCE"/>
    <w:rsid w:val="004A01EC"/>
    <w:rsid w:val="004A2989"/>
    <w:rsid w:val="004A3682"/>
    <w:rsid w:val="004A4109"/>
    <w:rsid w:val="004A4581"/>
    <w:rsid w:val="004A4780"/>
    <w:rsid w:val="004A4D88"/>
    <w:rsid w:val="004A5455"/>
    <w:rsid w:val="004A5AEA"/>
    <w:rsid w:val="004A77E3"/>
    <w:rsid w:val="004B0548"/>
    <w:rsid w:val="004B07D7"/>
    <w:rsid w:val="004B0BCA"/>
    <w:rsid w:val="004B159A"/>
    <w:rsid w:val="004B2E46"/>
    <w:rsid w:val="004B3D73"/>
    <w:rsid w:val="004B452E"/>
    <w:rsid w:val="004B7323"/>
    <w:rsid w:val="004B7783"/>
    <w:rsid w:val="004C0F3E"/>
    <w:rsid w:val="004C11F9"/>
    <w:rsid w:val="004C3001"/>
    <w:rsid w:val="004C3B07"/>
    <w:rsid w:val="004C491E"/>
    <w:rsid w:val="004C53A1"/>
    <w:rsid w:val="004C56FF"/>
    <w:rsid w:val="004C7A67"/>
    <w:rsid w:val="004D1A14"/>
    <w:rsid w:val="004D21B7"/>
    <w:rsid w:val="004D3070"/>
    <w:rsid w:val="004D4FFB"/>
    <w:rsid w:val="004D50CA"/>
    <w:rsid w:val="004D57F0"/>
    <w:rsid w:val="004E1723"/>
    <w:rsid w:val="004E1DF0"/>
    <w:rsid w:val="004E260A"/>
    <w:rsid w:val="004E2BC7"/>
    <w:rsid w:val="004E4628"/>
    <w:rsid w:val="004E5B17"/>
    <w:rsid w:val="004E5FA3"/>
    <w:rsid w:val="004E7314"/>
    <w:rsid w:val="004F1410"/>
    <w:rsid w:val="004F1CFC"/>
    <w:rsid w:val="004F4168"/>
    <w:rsid w:val="004F4FE6"/>
    <w:rsid w:val="004F5665"/>
    <w:rsid w:val="004F6B44"/>
    <w:rsid w:val="004F70BF"/>
    <w:rsid w:val="00500E0F"/>
    <w:rsid w:val="00502487"/>
    <w:rsid w:val="00503D2A"/>
    <w:rsid w:val="005045CE"/>
    <w:rsid w:val="00506BE6"/>
    <w:rsid w:val="00511C6A"/>
    <w:rsid w:val="00514176"/>
    <w:rsid w:val="00514477"/>
    <w:rsid w:val="00514568"/>
    <w:rsid w:val="005167C7"/>
    <w:rsid w:val="00520E24"/>
    <w:rsid w:val="00522351"/>
    <w:rsid w:val="00522418"/>
    <w:rsid w:val="0052254C"/>
    <w:rsid w:val="005228B2"/>
    <w:rsid w:val="00523FC5"/>
    <w:rsid w:val="0052423D"/>
    <w:rsid w:val="005242CB"/>
    <w:rsid w:val="00524FD3"/>
    <w:rsid w:val="00525F70"/>
    <w:rsid w:val="00527D84"/>
    <w:rsid w:val="00533AC9"/>
    <w:rsid w:val="00533C2F"/>
    <w:rsid w:val="00534355"/>
    <w:rsid w:val="00534CB6"/>
    <w:rsid w:val="00535F57"/>
    <w:rsid w:val="00536F60"/>
    <w:rsid w:val="0054073D"/>
    <w:rsid w:val="00541878"/>
    <w:rsid w:val="00542641"/>
    <w:rsid w:val="00542EF8"/>
    <w:rsid w:val="00543440"/>
    <w:rsid w:val="0054358A"/>
    <w:rsid w:val="005463D6"/>
    <w:rsid w:val="0055091C"/>
    <w:rsid w:val="00550A02"/>
    <w:rsid w:val="00552180"/>
    <w:rsid w:val="005522B6"/>
    <w:rsid w:val="00552567"/>
    <w:rsid w:val="005533FF"/>
    <w:rsid w:val="005537D8"/>
    <w:rsid w:val="00553E52"/>
    <w:rsid w:val="00553E71"/>
    <w:rsid w:val="005545DC"/>
    <w:rsid w:val="005551E4"/>
    <w:rsid w:val="0055531F"/>
    <w:rsid w:val="00557623"/>
    <w:rsid w:val="005578A6"/>
    <w:rsid w:val="00560E1C"/>
    <w:rsid w:val="00562B62"/>
    <w:rsid w:val="00562E06"/>
    <w:rsid w:val="00564498"/>
    <w:rsid w:val="00566FA4"/>
    <w:rsid w:val="0056720A"/>
    <w:rsid w:val="00570A33"/>
    <w:rsid w:val="0057173E"/>
    <w:rsid w:val="00571E85"/>
    <w:rsid w:val="005756E7"/>
    <w:rsid w:val="00575D5D"/>
    <w:rsid w:val="00576001"/>
    <w:rsid w:val="00576C1A"/>
    <w:rsid w:val="00581C6B"/>
    <w:rsid w:val="00581D24"/>
    <w:rsid w:val="0058201D"/>
    <w:rsid w:val="00582169"/>
    <w:rsid w:val="0058287D"/>
    <w:rsid w:val="00582C44"/>
    <w:rsid w:val="005842EF"/>
    <w:rsid w:val="00584E95"/>
    <w:rsid w:val="005857CC"/>
    <w:rsid w:val="005859ED"/>
    <w:rsid w:val="00585F80"/>
    <w:rsid w:val="00586114"/>
    <w:rsid w:val="00586518"/>
    <w:rsid w:val="005879CA"/>
    <w:rsid w:val="00587C47"/>
    <w:rsid w:val="00587F97"/>
    <w:rsid w:val="005908F0"/>
    <w:rsid w:val="0059319C"/>
    <w:rsid w:val="00595526"/>
    <w:rsid w:val="00595A3D"/>
    <w:rsid w:val="00595CE1"/>
    <w:rsid w:val="00596939"/>
    <w:rsid w:val="005A12D9"/>
    <w:rsid w:val="005A1964"/>
    <w:rsid w:val="005A2636"/>
    <w:rsid w:val="005A2AB9"/>
    <w:rsid w:val="005A3103"/>
    <w:rsid w:val="005A3474"/>
    <w:rsid w:val="005A3880"/>
    <w:rsid w:val="005B00A1"/>
    <w:rsid w:val="005B00C5"/>
    <w:rsid w:val="005B1C2F"/>
    <w:rsid w:val="005B36F6"/>
    <w:rsid w:val="005B457A"/>
    <w:rsid w:val="005B508C"/>
    <w:rsid w:val="005B6F6B"/>
    <w:rsid w:val="005C28FA"/>
    <w:rsid w:val="005C29C8"/>
    <w:rsid w:val="005C4869"/>
    <w:rsid w:val="005C4BB1"/>
    <w:rsid w:val="005C50A3"/>
    <w:rsid w:val="005C5D81"/>
    <w:rsid w:val="005C60D2"/>
    <w:rsid w:val="005C69A6"/>
    <w:rsid w:val="005C74CB"/>
    <w:rsid w:val="005D0BF6"/>
    <w:rsid w:val="005D1F91"/>
    <w:rsid w:val="005D2A27"/>
    <w:rsid w:val="005D40BA"/>
    <w:rsid w:val="005D41EC"/>
    <w:rsid w:val="005D42C0"/>
    <w:rsid w:val="005D43E4"/>
    <w:rsid w:val="005D48CD"/>
    <w:rsid w:val="005D5553"/>
    <w:rsid w:val="005D5715"/>
    <w:rsid w:val="005D6727"/>
    <w:rsid w:val="005D72F0"/>
    <w:rsid w:val="005D7768"/>
    <w:rsid w:val="005E05C7"/>
    <w:rsid w:val="005E0B69"/>
    <w:rsid w:val="005E1467"/>
    <w:rsid w:val="005E2164"/>
    <w:rsid w:val="005E3B6A"/>
    <w:rsid w:val="005E57F5"/>
    <w:rsid w:val="005E6377"/>
    <w:rsid w:val="005E65FD"/>
    <w:rsid w:val="005E688C"/>
    <w:rsid w:val="005E7C9B"/>
    <w:rsid w:val="005F1A1B"/>
    <w:rsid w:val="005F4F7B"/>
    <w:rsid w:val="00601756"/>
    <w:rsid w:val="00602D93"/>
    <w:rsid w:val="00603B87"/>
    <w:rsid w:val="0060485E"/>
    <w:rsid w:val="0060513F"/>
    <w:rsid w:val="00605D55"/>
    <w:rsid w:val="006062AE"/>
    <w:rsid w:val="006067A9"/>
    <w:rsid w:val="00606B84"/>
    <w:rsid w:val="00606F83"/>
    <w:rsid w:val="00610E10"/>
    <w:rsid w:val="00610F46"/>
    <w:rsid w:val="0061282F"/>
    <w:rsid w:val="00612B5E"/>
    <w:rsid w:val="0061395B"/>
    <w:rsid w:val="00613FD8"/>
    <w:rsid w:val="00614D15"/>
    <w:rsid w:val="00616BF3"/>
    <w:rsid w:val="0061704E"/>
    <w:rsid w:val="00617822"/>
    <w:rsid w:val="0062101D"/>
    <w:rsid w:val="0062146D"/>
    <w:rsid w:val="00621737"/>
    <w:rsid w:val="0062196F"/>
    <w:rsid w:val="00623206"/>
    <w:rsid w:val="00623B03"/>
    <w:rsid w:val="0062466A"/>
    <w:rsid w:val="0062665B"/>
    <w:rsid w:val="00626E93"/>
    <w:rsid w:val="00630191"/>
    <w:rsid w:val="00630372"/>
    <w:rsid w:val="0063061B"/>
    <w:rsid w:val="00631DBD"/>
    <w:rsid w:val="00633769"/>
    <w:rsid w:val="0063504C"/>
    <w:rsid w:val="00635BAC"/>
    <w:rsid w:val="00636860"/>
    <w:rsid w:val="0063696E"/>
    <w:rsid w:val="0064152F"/>
    <w:rsid w:val="00642A74"/>
    <w:rsid w:val="00643514"/>
    <w:rsid w:val="00643B8B"/>
    <w:rsid w:val="00644738"/>
    <w:rsid w:val="00644764"/>
    <w:rsid w:val="00644EA0"/>
    <w:rsid w:val="006450E8"/>
    <w:rsid w:val="00645C6F"/>
    <w:rsid w:val="00646613"/>
    <w:rsid w:val="00650B6F"/>
    <w:rsid w:val="0065151F"/>
    <w:rsid w:val="006536D6"/>
    <w:rsid w:val="00654303"/>
    <w:rsid w:val="0065540E"/>
    <w:rsid w:val="00660828"/>
    <w:rsid w:val="0066276D"/>
    <w:rsid w:val="00663B5A"/>
    <w:rsid w:val="00663E89"/>
    <w:rsid w:val="00664EA6"/>
    <w:rsid w:val="0066538D"/>
    <w:rsid w:val="00665651"/>
    <w:rsid w:val="00667798"/>
    <w:rsid w:val="00667A2F"/>
    <w:rsid w:val="00667BA4"/>
    <w:rsid w:val="00667FF4"/>
    <w:rsid w:val="006708C6"/>
    <w:rsid w:val="00672712"/>
    <w:rsid w:val="006753CA"/>
    <w:rsid w:val="006753F9"/>
    <w:rsid w:val="0067541C"/>
    <w:rsid w:val="00675643"/>
    <w:rsid w:val="00675A99"/>
    <w:rsid w:val="0067620A"/>
    <w:rsid w:val="0067694D"/>
    <w:rsid w:val="00682D88"/>
    <w:rsid w:val="006833A8"/>
    <w:rsid w:val="00685183"/>
    <w:rsid w:val="00685AD3"/>
    <w:rsid w:val="00685EEC"/>
    <w:rsid w:val="00686062"/>
    <w:rsid w:val="006864A6"/>
    <w:rsid w:val="006866E0"/>
    <w:rsid w:val="006868CB"/>
    <w:rsid w:val="0068698D"/>
    <w:rsid w:val="00686E38"/>
    <w:rsid w:val="00687B6F"/>
    <w:rsid w:val="0069109E"/>
    <w:rsid w:val="006912D9"/>
    <w:rsid w:val="00691C3F"/>
    <w:rsid w:val="00693573"/>
    <w:rsid w:val="00694EAE"/>
    <w:rsid w:val="0069762B"/>
    <w:rsid w:val="00697C60"/>
    <w:rsid w:val="006A17EC"/>
    <w:rsid w:val="006A1D69"/>
    <w:rsid w:val="006A1DA6"/>
    <w:rsid w:val="006A21E0"/>
    <w:rsid w:val="006A388D"/>
    <w:rsid w:val="006A3F51"/>
    <w:rsid w:val="006A4EEF"/>
    <w:rsid w:val="006A532D"/>
    <w:rsid w:val="006A5B3B"/>
    <w:rsid w:val="006A5BF8"/>
    <w:rsid w:val="006B1742"/>
    <w:rsid w:val="006B2A51"/>
    <w:rsid w:val="006B30AC"/>
    <w:rsid w:val="006B3D1C"/>
    <w:rsid w:val="006B56E7"/>
    <w:rsid w:val="006B5AE5"/>
    <w:rsid w:val="006B6144"/>
    <w:rsid w:val="006B696D"/>
    <w:rsid w:val="006B77E1"/>
    <w:rsid w:val="006C13D5"/>
    <w:rsid w:val="006C256C"/>
    <w:rsid w:val="006C2773"/>
    <w:rsid w:val="006C3407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631C"/>
    <w:rsid w:val="006E0EB6"/>
    <w:rsid w:val="006E2D88"/>
    <w:rsid w:val="006E3C38"/>
    <w:rsid w:val="006E746E"/>
    <w:rsid w:val="006F0A91"/>
    <w:rsid w:val="006F0B6C"/>
    <w:rsid w:val="006F0ECB"/>
    <w:rsid w:val="006F514C"/>
    <w:rsid w:val="006F5A8A"/>
    <w:rsid w:val="006F5B3E"/>
    <w:rsid w:val="006F7309"/>
    <w:rsid w:val="00700101"/>
    <w:rsid w:val="00700FBF"/>
    <w:rsid w:val="007020B8"/>
    <w:rsid w:val="00702483"/>
    <w:rsid w:val="00702F97"/>
    <w:rsid w:val="007051D6"/>
    <w:rsid w:val="00705F9F"/>
    <w:rsid w:val="00706DAB"/>
    <w:rsid w:val="00710164"/>
    <w:rsid w:val="00710366"/>
    <w:rsid w:val="00711A8B"/>
    <w:rsid w:val="007122DC"/>
    <w:rsid w:val="007131F5"/>
    <w:rsid w:val="00714DAF"/>
    <w:rsid w:val="00714F1F"/>
    <w:rsid w:val="00715275"/>
    <w:rsid w:val="00715B99"/>
    <w:rsid w:val="00715C30"/>
    <w:rsid w:val="00716093"/>
    <w:rsid w:val="00716997"/>
    <w:rsid w:val="00717761"/>
    <w:rsid w:val="007223B6"/>
    <w:rsid w:val="00723AB8"/>
    <w:rsid w:val="007242C8"/>
    <w:rsid w:val="00725BAC"/>
    <w:rsid w:val="0072617F"/>
    <w:rsid w:val="00727A8F"/>
    <w:rsid w:val="00730BDE"/>
    <w:rsid w:val="0073144F"/>
    <w:rsid w:val="007318F4"/>
    <w:rsid w:val="00731EB2"/>
    <w:rsid w:val="007327DD"/>
    <w:rsid w:val="00732A9D"/>
    <w:rsid w:val="0073448F"/>
    <w:rsid w:val="007353B9"/>
    <w:rsid w:val="0073739D"/>
    <w:rsid w:val="007379CE"/>
    <w:rsid w:val="00740569"/>
    <w:rsid w:val="00741A1B"/>
    <w:rsid w:val="00741D03"/>
    <w:rsid w:val="007421B3"/>
    <w:rsid w:val="00742B96"/>
    <w:rsid w:val="007432A9"/>
    <w:rsid w:val="007433BD"/>
    <w:rsid w:val="00743AF2"/>
    <w:rsid w:val="007448D6"/>
    <w:rsid w:val="00744E55"/>
    <w:rsid w:val="00745B04"/>
    <w:rsid w:val="00746DFC"/>
    <w:rsid w:val="0075018C"/>
    <w:rsid w:val="00750644"/>
    <w:rsid w:val="0075104D"/>
    <w:rsid w:val="00751EC0"/>
    <w:rsid w:val="007525C7"/>
    <w:rsid w:val="00753640"/>
    <w:rsid w:val="00756ED7"/>
    <w:rsid w:val="00757B19"/>
    <w:rsid w:val="007605B1"/>
    <w:rsid w:val="00761512"/>
    <w:rsid w:val="0076152C"/>
    <w:rsid w:val="00761644"/>
    <w:rsid w:val="0076308D"/>
    <w:rsid w:val="00764EA3"/>
    <w:rsid w:val="007660C6"/>
    <w:rsid w:val="00767DB4"/>
    <w:rsid w:val="00767EE2"/>
    <w:rsid w:val="007706C4"/>
    <w:rsid w:val="00771CD4"/>
    <w:rsid w:val="00774434"/>
    <w:rsid w:val="00780027"/>
    <w:rsid w:val="00780D2B"/>
    <w:rsid w:val="00780EFD"/>
    <w:rsid w:val="007814B9"/>
    <w:rsid w:val="007817EE"/>
    <w:rsid w:val="0078273C"/>
    <w:rsid w:val="00782BF0"/>
    <w:rsid w:val="00784D6C"/>
    <w:rsid w:val="00787D68"/>
    <w:rsid w:val="0079102B"/>
    <w:rsid w:val="00791CB9"/>
    <w:rsid w:val="0079353F"/>
    <w:rsid w:val="00793F33"/>
    <w:rsid w:val="007947BF"/>
    <w:rsid w:val="007A02D2"/>
    <w:rsid w:val="007A0580"/>
    <w:rsid w:val="007A137A"/>
    <w:rsid w:val="007A2A6E"/>
    <w:rsid w:val="007A5235"/>
    <w:rsid w:val="007A52F9"/>
    <w:rsid w:val="007A56AD"/>
    <w:rsid w:val="007A57F6"/>
    <w:rsid w:val="007A6B3B"/>
    <w:rsid w:val="007A7564"/>
    <w:rsid w:val="007B0096"/>
    <w:rsid w:val="007B1718"/>
    <w:rsid w:val="007B325F"/>
    <w:rsid w:val="007B3C55"/>
    <w:rsid w:val="007B533A"/>
    <w:rsid w:val="007B7BCE"/>
    <w:rsid w:val="007C05E4"/>
    <w:rsid w:val="007C153F"/>
    <w:rsid w:val="007C2B5E"/>
    <w:rsid w:val="007C38AB"/>
    <w:rsid w:val="007C3978"/>
    <w:rsid w:val="007C3D19"/>
    <w:rsid w:val="007C4320"/>
    <w:rsid w:val="007C433E"/>
    <w:rsid w:val="007C4416"/>
    <w:rsid w:val="007C4E41"/>
    <w:rsid w:val="007C51A9"/>
    <w:rsid w:val="007C7072"/>
    <w:rsid w:val="007C707B"/>
    <w:rsid w:val="007C72F1"/>
    <w:rsid w:val="007C7602"/>
    <w:rsid w:val="007C7934"/>
    <w:rsid w:val="007D0229"/>
    <w:rsid w:val="007D0ABF"/>
    <w:rsid w:val="007D1488"/>
    <w:rsid w:val="007D1629"/>
    <w:rsid w:val="007D1FE7"/>
    <w:rsid w:val="007D26F9"/>
    <w:rsid w:val="007D5509"/>
    <w:rsid w:val="007D55C7"/>
    <w:rsid w:val="007D5B45"/>
    <w:rsid w:val="007D6805"/>
    <w:rsid w:val="007E142F"/>
    <w:rsid w:val="007E1CE5"/>
    <w:rsid w:val="007E1EFE"/>
    <w:rsid w:val="007E261F"/>
    <w:rsid w:val="007E5719"/>
    <w:rsid w:val="007E7F3F"/>
    <w:rsid w:val="007F0B40"/>
    <w:rsid w:val="007F1012"/>
    <w:rsid w:val="007F1664"/>
    <w:rsid w:val="007F25A9"/>
    <w:rsid w:val="007F2F65"/>
    <w:rsid w:val="007F3636"/>
    <w:rsid w:val="007F48E6"/>
    <w:rsid w:val="007F56A5"/>
    <w:rsid w:val="007F6113"/>
    <w:rsid w:val="008003F1"/>
    <w:rsid w:val="00801F70"/>
    <w:rsid w:val="00802248"/>
    <w:rsid w:val="00803475"/>
    <w:rsid w:val="00803869"/>
    <w:rsid w:val="00805501"/>
    <w:rsid w:val="00805E32"/>
    <w:rsid w:val="00806F5B"/>
    <w:rsid w:val="008106E2"/>
    <w:rsid w:val="00812832"/>
    <w:rsid w:val="00815D9B"/>
    <w:rsid w:val="0081740B"/>
    <w:rsid w:val="00817631"/>
    <w:rsid w:val="00817993"/>
    <w:rsid w:val="00817E4A"/>
    <w:rsid w:val="00820199"/>
    <w:rsid w:val="00824D4C"/>
    <w:rsid w:val="00825310"/>
    <w:rsid w:val="008254D2"/>
    <w:rsid w:val="00831264"/>
    <w:rsid w:val="00831AD6"/>
    <w:rsid w:val="0083273C"/>
    <w:rsid w:val="00832DD3"/>
    <w:rsid w:val="00834DA8"/>
    <w:rsid w:val="008367DB"/>
    <w:rsid w:val="0083778E"/>
    <w:rsid w:val="00837BE9"/>
    <w:rsid w:val="008400BC"/>
    <w:rsid w:val="008405F3"/>
    <w:rsid w:val="00842EC7"/>
    <w:rsid w:val="00844247"/>
    <w:rsid w:val="00844465"/>
    <w:rsid w:val="0084524B"/>
    <w:rsid w:val="00845E7B"/>
    <w:rsid w:val="00846B2A"/>
    <w:rsid w:val="00847BA7"/>
    <w:rsid w:val="00847D46"/>
    <w:rsid w:val="008503B7"/>
    <w:rsid w:val="00853ACF"/>
    <w:rsid w:val="008563F7"/>
    <w:rsid w:val="00857693"/>
    <w:rsid w:val="00857989"/>
    <w:rsid w:val="00865397"/>
    <w:rsid w:val="008655B3"/>
    <w:rsid w:val="00865CAD"/>
    <w:rsid w:val="00867223"/>
    <w:rsid w:val="008714B0"/>
    <w:rsid w:val="008714F1"/>
    <w:rsid w:val="0087388C"/>
    <w:rsid w:val="00880E1A"/>
    <w:rsid w:val="0088277B"/>
    <w:rsid w:val="00884D47"/>
    <w:rsid w:val="00884E20"/>
    <w:rsid w:val="0088512C"/>
    <w:rsid w:val="00885694"/>
    <w:rsid w:val="00887309"/>
    <w:rsid w:val="008879E9"/>
    <w:rsid w:val="00892690"/>
    <w:rsid w:val="00892783"/>
    <w:rsid w:val="00892CD3"/>
    <w:rsid w:val="00893347"/>
    <w:rsid w:val="008946E2"/>
    <w:rsid w:val="0089682D"/>
    <w:rsid w:val="00897410"/>
    <w:rsid w:val="008A0F68"/>
    <w:rsid w:val="008A1148"/>
    <w:rsid w:val="008A136A"/>
    <w:rsid w:val="008A255F"/>
    <w:rsid w:val="008A2C0F"/>
    <w:rsid w:val="008A2F20"/>
    <w:rsid w:val="008A358D"/>
    <w:rsid w:val="008A5399"/>
    <w:rsid w:val="008A6974"/>
    <w:rsid w:val="008A6DC5"/>
    <w:rsid w:val="008A7DD9"/>
    <w:rsid w:val="008B1FB8"/>
    <w:rsid w:val="008B2622"/>
    <w:rsid w:val="008B3BB2"/>
    <w:rsid w:val="008B4464"/>
    <w:rsid w:val="008B4A41"/>
    <w:rsid w:val="008B62F1"/>
    <w:rsid w:val="008C039C"/>
    <w:rsid w:val="008C0B0C"/>
    <w:rsid w:val="008C0F19"/>
    <w:rsid w:val="008C3E1A"/>
    <w:rsid w:val="008C5261"/>
    <w:rsid w:val="008C5475"/>
    <w:rsid w:val="008C655B"/>
    <w:rsid w:val="008C7422"/>
    <w:rsid w:val="008D054E"/>
    <w:rsid w:val="008D153D"/>
    <w:rsid w:val="008D3DF0"/>
    <w:rsid w:val="008D6BE2"/>
    <w:rsid w:val="008D6CC7"/>
    <w:rsid w:val="008D6F38"/>
    <w:rsid w:val="008D7574"/>
    <w:rsid w:val="008D768E"/>
    <w:rsid w:val="008D7B76"/>
    <w:rsid w:val="008E1117"/>
    <w:rsid w:val="008E2AE7"/>
    <w:rsid w:val="008E2F0A"/>
    <w:rsid w:val="008E4194"/>
    <w:rsid w:val="008E46AA"/>
    <w:rsid w:val="008E4D02"/>
    <w:rsid w:val="008E4F95"/>
    <w:rsid w:val="008E66D6"/>
    <w:rsid w:val="008E6F6D"/>
    <w:rsid w:val="008E7426"/>
    <w:rsid w:val="008F00F6"/>
    <w:rsid w:val="008F09E6"/>
    <w:rsid w:val="008F0AA6"/>
    <w:rsid w:val="008F20A8"/>
    <w:rsid w:val="008F2E27"/>
    <w:rsid w:val="008F47F3"/>
    <w:rsid w:val="008F4D6D"/>
    <w:rsid w:val="008F4ED4"/>
    <w:rsid w:val="008F54D9"/>
    <w:rsid w:val="008F5790"/>
    <w:rsid w:val="008F71F2"/>
    <w:rsid w:val="00900488"/>
    <w:rsid w:val="00901213"/>
    <w:rsid w:val="00903B9A"/>
    <w:rsid w:val="00903E0A"/>
    <w:rsid w:val="00905595"/>
    <w:rsid w:val="0090596D"/>
    <w:rsid w:val="00906305"/>
    <w:rsid w:val="00906B91"/>
    <w:rsid w:val="0090751E"/>
    <w:rsid w:val="00911EAE"/>
    <w:rsid w:val="00912C0B"/>
    <w:rsid w:val="0091371C"/>
    <w:rsid w:val="00914BE4"/>
    <w:rsid w:val="009164B7"/>
    <w:rsid w:val="009165FA"/>
    <w:rsid w:val="009206D5"/>
    <w:rsid w:val="00921301"/>
    <w:rsid w:val="00922101"/>
    <w:rsid w:val="0092526C"/>
    <w:rsid w:val="0092580A"/>
    <w:rsid w:val="00925EB9"/>
    <w:rsid w:val="009263D2"/>
    <w:rsid w:val="009271E2"/>
    <w:rsid w:val="00927333"/>
    <w:rsid w:val="00930321"/>
    <w:rsid w:val="00930747"/>
    <w:rsid w:val="009317A7"/>
    <w:rsid w:val="009339D6"/>
    <w:rsid w:val="00933A3E"/>
    <w:rsid w:val="00933AC9"/>
    <w:rsid w:val="00934089"/>
    <w:rsid w:val="00934216"/>
    <w:rsid w:val="009360A7"/>
    <w:rsid w:val="009402C1"/>
    <w:rsid w:val="0094170C"/>
    <w:rsid w:val="00942FA8"/>
    <w:rsid w:val="00942FE0"/>
    <w:rsid w:val="0094300E"/>
    <w:rsid w:val="0094370C"/>
    <w:rsid w:val="00943FF7"/>
    <w:rsid w:val="009441C9"/>
    <w:rsid w:val="009448A1"/>
    <w:rsid w:val="00945997"/>
    <w:rsid w:val="009465D1"/>
    <w:rsid w:val="0094698A"/>
    <w:rsid w:val="00947AD2"/>
    <w:rsid w:val="00951A8B"/>
    <w:rsid w:val="00951EAA"/>
    <w:rsid w:val="00952BF7"/>
    <w:rsid w:val="00952FDF"/>
    <w:rsid w:val="0095304B"/>
    <w:rsid w:val="00953C4F"/>
    <w:rsid w:val="00954711"/>
    <w:rsid w:val="00956481"/>
    <w:rsid w:val="00956BA4"/>
    <w:rsid w:val="009601F9"/>
    <w:rsid w:val="0096042E"/>
    <w:rsid w:val="0096591E"/>
    <w:rsid w:val="009664FF"/>
    <w:rsid w:val="009700D9"/>
    <w:rsid w:val="00972581"/>
    <w:rsid w:val="00972A87"/>
    <w:rsid w:val="0097326B"/>
    <w:rsid w:val="00974EC5"/>
    <w:rsid w:val="00975D5B"/>
    <w:rsid w:val="00976D45"/>
    <w:rsid w:val="00977596"/>
    <w:rsid w:val="00977D98"/>
    <w:rsid w:val="0098036C"/>
    <w:rsid w:val="00981E2F"/>
    <w:rsid w:val="00982400"/>
    <w:rsid w:val="00983457"/>
    <w:rsid w:val="0098625F"/>
    <w:rsid w:val="009900E6"/>
    <w:rsid w:val="00990FE5"/>
    <w:rsid w:val="00996328"/>
    <w:rsid w:val="0099643A"/>
    <w:rsid w:val="00996F3E"/>
    <w:rsid w:val="009A0FB0"/>
    <w:rsid w:val="009A3B64"/>
    <w:rsid w:val="009A56B6"/>
    <w:rsid w:val="009A5E89"/>
    <w:rsid w:val="009A5FE7"/>
    <w:rsid w:val="009A61F5"/>
    <w:rsid w:val="009B01C3"/>
    <w:rsid w:val="009B06C8"/>
    <w:rsid w:val="009B185D"/>
    <w:rsid w:val="009B1EDF"/>
    <w:rsid w:val="009B2A97"/>
    <w:rsid w:val="009B47AC"/>
    <w:rsid w:val="009B6288"/>
    <w:rsid w:val="009B7CDE"/>
    <w:rsid w:val="009B7D58"/>
    <w:rsid w:val="009C01FB"/>
    <w:rsid w:val="009C0923"/>
    <w:rsid w:val="009C1663"/>
    <w:rsid w:val="009C229A"/>
    <w:rsid w:val="009C582C"/>
    <w:rsid w:val="009C5B01"/>
    <w:rsid w:val="009C5B11"/>
    <w:rsid w:val="009C5C1B"/>
    <w:rsid w:val="009C5EE4"/>
    <w:rsid w:val="009C68CD"/>
    <w:rsid w:val="009D0617"/>
    <w:rsid w:val="009D0809"/>
    <w:rsid w:val="009D0F48"/>
    <w:rsid w:val="009D110A"/>
    <w:rsid w:val="009D1D15"/>
    <w:rsid w:val="009E0DC2"/>
    <w:rsid w:val="009E13D4"/>
    <w:rsid w:val="009E3998"/>
    <w:rsid w:val="009E3CD4"/>
    <w:rsid w:val="009E4243"/>
    <w:rsid w:val="009E4292"/>
    <w:rsid w:val="009E5C02"/>
    <w:rsid w:val="009E5D33"/>
    <w:rsid w:val="009E65A6"/>
    <w:rsid w:val="009F0874"/>
    <w:rsid w:val="009F15EB"/>
    <w:rsid w:val="009F185F"/>
    <w:rsid w:val="009F2172"/>
    <w:rsid w:val="009F3118"/>
    <w:rsid w:val="009F3A55"/>
    <w:rsid w:val="009F3BD3"/>
    <w:rsid w:val="009F495A"/>
    <w:rsid w:val="009F58A2"/>
    <w:rsid w:val="009F5D83"/>
    <w:rsid w:val="009F62C2"/>
    <w:rsid w:val="009F63CD"/>
    <w:rsid w:val="009F65AA"/>
    <w:rsid w:val="009F6656"/>
    <w:rsid w:val="009F68D1"/>
    <w:rsid w:val="009F6F38"/>
    <w:rsid w:val="009F715A"/>
    <w:rsid w:val="00A00B63"/>
    <w:rsid w:val="00A00C34"/>
    <w:rsid w:val="00A027A3"/>
    <w:rsid w:val="00A02CBD"/>
    <w:rsid w:val="00A04946"/>
    <w:rsid w:val="00A10227"/>
    <w:rsid w:val="00A111FB"/>
    <w:rsid w:val="00A12C7B"/>
    <w:rsid w:val="00A15119"/>
    <w:rsid w:val="00A1575C"/>
    <w:rsid w:val="00A159E0"/>
    <w:rsid w:val="00A15F62"/>
    <w:rsid w:val="00A16915"/>
    <w:rsid w:val="00A207FA"/>
    <w:rsid w:val="00A219E6"/>
    <w:rsid w:val="00A2285E"/>
    <w:rsid w:val="00A2342D"/>
    <w:rsid w:val="00A2413D"/>
    <w:rsid w:val="00A25B3D"/>
    <w:rsid w:val="00A26A06"/>
    <w:rsid w:val="00A26A23"/>
    <w:rsid w:val="00A26A3A"/>
    <w:rsid w:val="00A272A0"/>
    <w:rsid w:val="00A278B7"/>
    <w:rsid w:val="00A31198"/>
    <w:rsid w:val="00A31465"/>
    <w:rsid w:val="00A342E0"/>
    <w:rsid w:val="00A34336"/>
    <w:rsid w:val="00A344AA"/>
    <w:rsid w:val="00A35272"/>
    <w:rsid w:val="00A35671"/>
    <w:rsid w:val="00A35C33"/>
    <w:rsid w:val="00A35CD3"/>
    <w:rsid w:val="00A36883"/>
    <w:rsid w:val="00A4032E"/>
    <w:rsid w:val="00A41C7E"/>
    <w:rsid w:val="00A43460"/>
    <w:rsid w:val="00A452F3"/>
    <w:rsid w:val="00A45677"/>
    <w:rsid w:val="00A4793B"/>
    <w:rsid w:val="00A47E11"/>
    <w:rsid w:val="00A50749"/>
    <w:rsid w:val="00A5079A"/>
    <w:rsid w:val="00A52F6D"/>
    <w:rsid w:val="00A550CC"/>
    <w:rsid w:val="00A55DCA"/>
    <w:rsid w:val="00A57923"/>
    <w:rsid w:val="00A60C53"/>
    <w:rsid w:val="00A614CD"/>
    <w:rsid w:val="00A6169C"/>
    <w:rsid w:val="00A618AB"/>
    <w:rsid w:val="00A618F6"/>
    <w:rsid w:val="00A62952"/>
    <w:rsid w:val="00A636C1"/>
    <w:rsid w:val="00A642F8"/>
    <w:rsid w:val="00A646CC"/>
    <w:rsid w:val="00A64949"/>
    <w:rsid w:val="00A64BDB"/>
    <w:rsid w:val="00A659D0"/>
    <w:rsid w:val="00A6601E"/>
    <w:rsid w:val="00A671DE"/>
    <w:rsid w:val="00A67860"/>
    <w:rsid w:val="00A70009"/>
    <w:rsid w:val="00A70A26"/>
    <w:rsid w:val="00A72524"/>
    <w:rsid w:val="00A76583"/>
    <w:rsid w:val="00A76AA3"/>
    <w:rsid w:val="00A76E03"/>
    <w:rsid w:val="00A77CA6"/>
    <w:rsid w:val="00A80244"/>
    <w:rsid w:val="00A802E4"/>
    <w:rsid w:val="00A81A8E"/>
    <w:rsid w:val="00A81DF4"/>
    <w:rsid w:val="00A83B55"/>
    <w:rsid w:val="00A83FE4"/>
    <w:rsid w:val="00A84A32"/>
    <w:rsid w:val="00A86C48"/>
    <w:rsid w:val="00A87AEF"/>
    <w:rsid w:val="00A90DAB"/>
    <w:rsid w:val="00A91784"/>
    <w:rsid w:val="00A92CFA"/>
    <w:rsid w:val="00A9349B"/>
    <w:rsid w:val="00A93CE4"/>
    <w:rsid w:val="00A950FA"/>
    <w:rsid w:val="00A95EB8"/>
    <w:rsid w:val="00AA077F"/>
    <w:rsid w:val="00AA0CCA"/>
    <w:rsid w:val="00AA13E8"/>
    <w:rsid w:val="00AA16FA"/>
    <w:rsid w:val="00AA2DC2"/>
    <w:rsid w:val="00AA4E1A"/>
    <w:rsid w:val="00AB072D"/>
    <w:rsid w:val="00AB34A3"/>
    <w:rsid w:val="00AB4720"/>
    <w:rsid w:val="00AB4F70"/>
    <w:rsid w:val="00AB60CE"/>
    <w:rsid w:val="00AB670E"/>
    <w:rsid w:val="00AB7E32"/>
    <w:rsid w:val="00AC2648"/>
    <w:rsid w:val="00AC2F28"/>
    <w:rsid w:val="00AC3860"/>
    <w:rsid w:val="00AC6786"/>
    <w:rsid w:val="00AC6C6D"/>
    <w:rsid w:val="00AC6E43"/>
    <w:rsid w:val="00AC762E"/>
    <w:rsid w:val="00AD082F"/>
    <w:rsid w:val="00AD0CB1"/>
    <w:rsid w:val="00AD13FC"/>
    <w:rsid w:val="00AD1CE8"/>
    <w:rsid w:val="00AD2948"/>
    <w:rsid w:val="00AD2CC7"/>
    <w:rsid w:val="00AD4D2C"/>
    <w:rsid w:val="00AD4D33"/>
    <w:rsid w:val="00AD546A"/>
    <w:rsid w:val="00AD5994"/>
    <w:rsid w:val="00AD6311"/>
    <w:rsid w:val="00AD6B7C"/>
    <w:rsid w:val="00AD7A7D"/>
    <w:rsid w:val="00AE19E4"/>
    <w:rsid w:val="00AE1DFE"/>
    <w:rsid w:val="00AE2243"/>
    <w:rsid w:val="00AE2257"/>
    <w:rsid w:val="00AE267B"/>
    <w:rsid w:val="00AE30B1"/>
    <w:rsid w:val="00AE3474"/>
    <w:rsid w:val="00AE39E5"/>
    <w:rsid w:val="00AE432A"/>
    <w:rsid w:val="00AE53D3"/>
    <w:rsid w:val="00AE6B06"/>
    <w:rsid w:val="00AE6B0A"/>
    <w:rsid w:val="00AE6EC6"/>
    <w:rsid w:val="00AF0960"/>
    <w:rsid w:val="00AF0AB5"/>
    <w:rsid w:val="00AF175E"/>
    <w:rsid w:val="00AF1B9A"/>
    <w:rsid w:val="00AF3593"/>
    <w:rsid w:val="00AF3CE9"/>
    <w:rsid w:val="00AF3CFB"/>
    <w:rsid w:val="00AF4701"/>
    <w:rsid w:val="00AF4A36"/>
    <w:rsid w:val="00AF5DE6"/>
    <w:rsid w:val="00AF64BF"/>
    <w:rsid w:val="00AF7C7F"/>
    <w:rsid w:val="00B01816"/>
    <w:rsid w:val="00B02F80"/>
    <w:rsid w:val="00B04506"/>
    <w:rsid w:val="00B05E62"/>
    <w:rsid w:val="00B0741B"/>
    <w:rsid w:val="00B07BC5"/>
    <w:rsid w:val="00B07C88"/>
    <w:rsid w:val="00B11331"/>
    <w:rsid w:val="00B1254C"/>
    <w:rsid w:val="00B12D6F"/>
    <w:rsid w:val="00B1339A"/>
    <w:rsid w:val="00B13FCD"/>
    <w:rsid w:val="00B14D4B"/>
    <w:rsid w:val="00B14EF6"/>
    <w:rsid w:val="00B15AD2"/>
    <w:rsid w:val="00B17AE0"/>
    <w:rsid w:val="00B202CF"/>
    <w:rsid w:val="00B208C9"/>
    <w:rsid w:val="00B23C0F"/>
    <w:rsid w:val="00B242EA"/>
    <w:rsid w:val="00B2480E"/>
    <w:rsid w:val="00B26FB5"/>
    <w:rsid w:val="00B30850"/>
    <w:rsid w:val="00B30922"/>
    <w:rsid w:val="00B30A00"/>
    <w:rsid w:val="00B32978"/>
    <w:rsid w:val="00B33432"/>
    <w:rsid w:val="00B34464"/>
    <w:rsid w:val="00B34C52"/>
    <w:rsid w:val="00B34CE4"/>
    <w:rsid w:val="00B37758"/>
    <w:rsid w:val="00B40992"/>
    <w:rsid w:val="00B428CE"/>
    <w:rsid w:val="00B431DD"/>
    <w:rsid w:val="00B434F3"/>
    <w:rsid w:val="00B436F9"/>
    <w:rsid w:val="00B44EE3"/>
    <w:rsid w:val="00B4569C"/>
    <w:rsid w:val="00B4748E"/>
    <w:rsid w:val="00B51871"/>
    <w:rsid w:val="00B519B7"/>
    <w:rsid w:val="00B527B4"/>
    <w:rsid w:val="00B561C6"/>
    <w:rsid w:val="00B56ED1"/>
    <w:rsid w:val="00B56FF1"/>
    <w:rsid w:val="00B60ED3"/>
    <w:rsid w:val="00B62E7F"/>
    <w:rsid w:val="00B6417D"/>
    <w:rsid w:val="00B65616"/>
    <w:rsid w:val="00B6598C"/>
    <w:rsid w:val="00B65ED8"/>
    <w:rsid w:val="00B660A2"/>
    <w:rsid w:val="00B664F4"/>
    <w:rsid w:val="00B66700"/>
    <w:rsid w:val="00B66894"/>
    <w:rsid w:val="00B66C0D"/>
    <w:rsid w:val="00B6747D"/>
    <w:rsid w:val="00B6763A"/>
    <w:rsid w:val="00B71711"/>
    <w:rsid w:val="00B7184B"/>
    <w:rsid w:val="00B731D3"/>
    <w:rsid w:val="00B73567"/>
    <w:rsid w:val="00B743EF"/>
    <w:rsid w:val="00B7581B"/>
    <w:rsid w:val="00B767F6"/>
    <w:rsid w:val="00B77518"/>
    <w:rsid w:val="00B77DD2"/>
    <w:rsid w:val="00B804F6"/>
    <w:rsid w:val="00B80AF9"/>
    <w:rsid w:val="00B870CC"/>
    <w:rsid w:val="00B87937"/>
    <w:rsid w:val="00B87B8F"/>
    <w:rsid w:val="00B90F4D"/>
    <w:rsid w:val="00B91D3B"/>
    <w:rsid w:val="00B92DB1"/>
    <w:rsid w:val="00B97A0A"/>
    <w:rsid w:val="00B97A44"/>
    <w:rsid w:val="00BA02C8"/>
    <w:rsid w:val="00BA12E7"/>
    <w:rsid w:val="00BA2749"/>
    <w:rsid w:val="00BA4BDA"/>
    <w:rsid w:val="00BA62B6"/>
    <w:rsid w:val="00BA6488"/>
    <w:rsid w:val="00BA69A7"/>
    <w:rsid w:val="00BA74A1"/>
    <w:rsid w:val="00BB026D"/>
    <w:rsid w:val="00BB1E27"/>
    <w:rsid w:val="00BB2118"/>
    <w:rsid w:val="00BB2202"/>
    <w:rsid w:val="00BB2422"/>
    <w:rsid w:val="00BB2579"/>
    <w:rsid w:val="00BB3CCE"/>
    <w:rsid w:val="00BB5EDB"/>
    <w:rsid w:val="00BB6379"/>
    <w:rsid w:val="00BB63D3"/>
    <w:rsid w:val="00BB75D6"/>
    <w:rsid w:val="00BB7D9D"/>
    <w:rsid w:val="00BC043B"/>
    <w:rsid w:val="00BC1235"/>
    <w:rsid w:val="00BC2CA1"/>
    <w:rsid w:val="00BC546C"/>
    <w:rsid w:val="00BC59EE"/>
    <w:rsid w:val="00BC6747"/>
    <w:rsid w:val="00BC687D"/>
    <w:rsid w:val="00BD0A71"/>
    <w:rsid w:val="00BD0BE2"/>
    <w:rsid w:val="00BD1030"/>
    <w:rsid w:val="00BD20B4"/>
    <w:rsid w:val="00BD3BF3"/>
    <w:rsid w:val="00BD55CB"/>
    <w:rsid w:val="00BD663A"/>
    <w:rsid w:val="00BD7209"/>
    <w:rsid w:val="00BE0371"/>
    <w:rsid w:val="00BE0562"/>
    <w:rsid w:val="00BE11B1"/>
    <w:rsid w:val="00BE12AF"/>
    <w:rsid w:val="00BE2417"/>
    <w:rsid w:val="00BE27A8"/>
    <w:rsid w:val="00BE29B4"/>
    <w:rsid w:val="00BE346D"/>
    <w:rsid w:val="00BE415C"/>
    <w:rsid w:val="00BE4832"/>
    <w:rsid w:val="00BE5A52"/>
    <w:rsid w:val="00BE7912"/>
    <w:rsid w:val="00BE791F"/>
    <w:rsid w:val="00BF07CD"/>
    <w:rsid w:val="00BF0C34"/>
    <w:rsid w:val="00BF0E5E"/>
    <w:rsid w:val="00BF1743"/>
    <w:rsid w:val="00BF29A2"/>
    <w:rsid w:val="00BF423D"/>
    <w:rsid w:val="00BF4B82"/>
    <w:rsid w:val="00BF6D7A"/>
    <w:rsid w:val="00BF70FA"/>
    <w:rsid w:val="00C0365F"/>
    <w:rsid w:val="00C03927"/>
    <w:rsid w:val="00C03FF1"/>
    <w:rsid w:val="00C0593E"/>
    <w:rsid w:val="00C05F40"/>
    <w:rsid w:val="00C06557"/>
    <w:rsid w:val="00C06D72"/>
    <w:rsid w:val="00C10B4C"/>
    <w:rsid w:val="00C11876"/>
    <w:rsid w:val="00C1279D"/>
    <w:rsid w:val="00C12E06"/>
    <w:rsid w:val="00C1389A"/>
    <w:rsid w:val="00C15ACF"/>
    <w:rsid w:val="00C16B28"/>
    <w:rsid w:val="00C17630"/>
    <w:rsid w:val="00C177A4"/>
    <w:rsid w:val="00C2089C"/>
    <w:rsid w:val="00C2089E"/>
    <w:rsid w:val="00C20C9B"/>
    <w:rsid w:val="00C240D2"/>
    <w:rsid w:val="00C242A6"/>
    <w:rsid w:val="00C254A1"/>
    <w:rsid w:val="00C25C45"/>
    <w:rsid w:val="00C2778A"/>
    <w:rsid w:val="00C3093A"/>
    <w:rsid w:val="00C317D6"/>
    <w:rsid w:val="00C31E1E"/>
    <w:rsid w:val="00C33485"/>
    <w:rsid w:val="00C35CBE"/>
    <w:rsid w:val="00C36028"/>
    <w:rsid w:val="00C36AFD"/>
    <w:rsid w:val="00C41801"/>
    <w:rsid w:val="00C4186D"/>
    <w:rsid w:val="00C42256"/>
    <w:rsid w:val="00C4328E"/>
    <w:rsid w:val="00C43E57"/>
    <w:rsid w:val="00C44B55"/>
    <w:rsid w:val="00C44BEA"/>
    <w:rsid w:val="00C45102"/>
    <w:rsid w:val="00C46366"/>
    <w:rsid w:val="00C46714"/>
    <w:rsid w:val="00C47518"/>
    <w:rsid w:val="00C478C9"/>
    <w:rsid w:val="00C527DF"/>
    <w:rsid w:val="00C52EEA"/>
    <w:rsid w:val="00C53C42"/>
    <w:rsid w:val="00C53CAF"/>
    <w:rsid w:val="00C54018"/>
    <w:rsid w:val="00C556AA"/>
    <w:rsid w:val="00C57CF6"/>
    <w:rsid w:val="00C57F4B"/>
    <w:rsid w:val="00C6087D"/>
    <w:rsid w:val="00C613BE"/>
    <w:rsid w:val="00C616A4"/>
    <w:rsid w:val="00C62635"/>
    <w:rsid w:val="00C62B09"/>
    <w:rsid w:val="00C64B42"/>
    <w:rsid w:val="00C65A9E"/>
    <w:rsid w:val="00C6737B"/>
    <w:rsid w:val="00C70D77"/>
    <w:rsid w:val="00C70E14"/>
    <w:rsid w:val="00C76312"/>
    <w:rsid w:val="00C778A1"/>
    <w:rsid w:val="00C77CEA"/>
    <w:rsid w:val="00C806D8"/>
    <w:rsid w:val="00C80986"/>
    <w:rsid w:val="00C80F4E"/>
    <w:rsid w:val="00C81676"/>
    <w:rsid w:val="00C81EAC"/>
    <w:rsid w:val="00C842DE"/>
    <w:rsid w:val="00C84464"/>
    <w:rsid w:val="00C8459F"/>
    <w:rsid w:val="00C8523C"/>
    <w:rsid w:val="00C85A0D"/>
    <w:rsid w:val="00C85A60"/>
    <w:rsid w:val="00C9062E"/>
    <w:rsid w:val="00C90C75"/>
    <w:rsid w:val="00C90CFE"/>
    <w:rsid w:val="00C90D76"/>
    <w:rsid w:val="00C92DA2"/>
    <w:rsid w:val="00C93280"/>
    <w:rsid w:val="00C93409"/>
    <w:rsid w:val="00C93C0B"/>
    <w:rsid w:val="00C9517A"/>
    <w:rsid w:val="00C959FB"/>
    <w:rsid w:val="00C9722A"/>
    <w:rsid w:val="00C97905"/>
    <w:rsid w:val="00C97C4D"/>
    <w:rsid w:val="00CA039D"/>
    <w:rsid w:val="00CA050C"/>
    <w:rsid w:val="00CA056D"/>
    <w:rsid w:val="00CA0983"/>
    <w:rsid w:val="00CA1191"/>
    <w:rsid w:val="00CA27C0"/>
    <w:rsid w:val="00CA3736"/>
    <w:rsid w:val="00CA3D29"/>
    <w:rsid w:val="00CA3D91"/>
    <w:rsid w:val="00CA7D7F"/>
    <w:rsid w:val="00CB10B8"/>
    <w:rsid w:val="00CB11B2"/>
    <w:rsid w:val="00CB15B2"/>
    <w:rsid w:val="00CB161A"/>
    <w:rsid w:val="00CB20EA"/>
    <w:rsid w:val="00CB252D"/>
    <w:rsid w:val="00CB3FE4"/>
    <w:rsid w:val="00CB5DC7"/>
    <w:rsid w:val="00CB606D"/>
    <w:rsid w:val="00CB631E"/>
    <w:rsid w:val="00CB6A56"/>
    <w:rsid w:val="00CC0BE2"/>
    <w:rsid w:val="00CC0F5B"/>
    <w:rsid w:val="00CC12FB"/>
    <w:rsid w:val="00CC3B09"/>
    <w:rsid w:val="00CC4328"/>
    <w:rsid w:val="00CC4B8F"/>
    <w:rsid w:val="00CC7369"/>
    <w:rsid w:val="00CD00B7"/>
    <w:rsid w:val="00CD0A7D"/>
    <w:rsid w:val="00CD189C"/>
    <w:rsid w:val="00CD257F"/>
    <w:rsid w:val="00CD320B"/>
    <w:rsid w:val="00CD346F"/>
    <w:rsid w:val="00CD619A"/>
    <w:rsid w:val="00CE34CA"/>
    <w:rsid w:val="00CE35B2"/>
    <w:rsid w:val="00CE4555"/>
    <w:rsid w:val="00CE457B"/>
    <w:rsid w:val="00CE7014"/>
    <w:rsid w:val="00CE7FC2"/>
    <w:rsid w:val="00CF1829"/>
    <w:rsid w:val="00CF27BC"/>
    <w:rsid w:val="00CF27C0"/>
    <w:rsid w:val="00CF28B9"/>
    <w:rsid w:val="00CF29B6"/>
    <w:rsid w:val="00CF2CFF"/>
    <w:rsid w:val="00CF2DCC"/>
    <w:rsid w:val="00CF36FD"/>
    <w:rsid w:val="00CF3DC9"/>
    <w:rsid w:val="00CF4809"/>
    <w:rsid w:val="00CF59B1"/>
    <w:rsid w:val="00CF5C26"/>
    <w:rsid w:val="00CF5F0F"/>
    <w:rsid w:val="00CF5F94"/>
    <w:rsid w:val="00CF6264"/>
    <w:rsid w:val="00CF7703"/>
    <w:rsid w:val="00CF79CB"/>
    <w:rsid w:val="00CF7A90"/>
    <w:rsid w:val="00D01799"/>
    <w:rsid w:val="00D02E6F"/>
    <w:rsid w:val="00D02E7E"/>
    <w:rsid w:val="00D0343B"/>
    <w:rsid w:val="00D03794"/>
    <w:rsid w:val="00D06BFA"/>
    <w:rsid w:val="00D10413"/>
    <w:rsid w:val="00D10D8F"/>
    <w:rsid w:val="00D10E68"/>
    <w:rsid w:val="00D1141F"/>
    <w:rsid w:val="00D11492"/>
    <w:rsid w:val="00D15626"/>
    <w:rsid w:val="00D16EF2"/>
    <w:rsid w:val="00D1790D"/>
    <w:rsid w:val="00D17D4B"/>
    <w:rsid w:val="00D2399E"/>
    <w:rsid w:val="00D24E52"/>
    <w:rsid w:val="00D257A1"/>
    <w:rsid w:val="00D257F3"/>
    <w:rsid w:val="00D26940"/>
    <w:rsid w:val="00D300B8"/>
    <w:rsid w:val="00D30669"/>
    <w:rsid w:val="00D313A0"/>
    <w:rsid w:val="00D321AC"/>
    <w:rsid w:val="00D32F02"/>
    <w:rsid w:val="00D33160"/>
    <w:rsid w:val="00D339E3"/>
    <w:rsid w:val="00D33BAE"/>
    <w:rsid w:val="00D34652"/>
    <w:rsid w:val="00D34959"/>
    <w:rsid w:val="00D3504F"/>
    <w:rsid w:val="00D36123"/>
    <w:rsid w:val="00D36B53"/>
    <w:rsid w:val="00D37012"/>
    <w:rsid w:val="00D41445"/>
    <w:rsid w:val="00D42184"/>
    <w:rsid w:val="00D42B02"/>
    <w:rsid w:val="00D43824"/>
    <w:rsid w:val="00D44C24"/>
    <w:rsid w:val="00D44F83"/>
    <w:rsid w:val="00D46D99"/>
    <w:rsid w:val="00D47A5C"/>
    <w:rsid w:val="00D506D9"/>
    <w:rsid w:val="00D514B9"/>
    <w:rsid w:val="00D523D0"/>
    <w:rsid w:val="00D52626"/>
    <w:rsid w:val="00D54463"/>
    <w:rsid w:val="00D55369"/>
    <w:rsid w:val="00D610ED"/>
    <w:rsid w:val="00D6235C"/>
    <w:rsid w:val="00D62E16"/>
    <w:rsid w:val="00D63BE7"/>
    <w:rsid w:val="00D63D76"/>
    <w:rsid w:val="00D6551D"/>
    <w:rsid w:val="00D65A4C"/>
    <w:rsid w:val="00D65D9F"/>
    <w:rsid w:val="00D67392"/>
    <w:rsid w:val="00D678DB"/>
    <w:rsid w:val="00D67EFF"/>
    <w:rsid w:val="00D7364E"/>
    <w:rsid w:val="00D73A8A"/>
    <w:rsid w:val="00D73D2C"/>
    <w:rsid w:val="00D7466A"/>
    <w:rsid w:val="00D7549D"/>
    <w:rsid w:val="00D81E08"/>
    <w:rsid w:val="00D83185"/>
    <w:rsid w:val="00D83A40"/>
    <w:rsid w:val="00D83DD8"/>
    <w:rsid w:val="00D845FF"/>
    <w:rsid w:val="00D856C6"/>
    <w:rsid w:val="00D857D8"/>
    <w:rsid w:val="00D86219"/>
    <w:rsid w:val="00D927A1"/>
    <w:rsid w:val="00D92BD0"/>
    <w:rsid w:val="00D93DF0"/>
    <w:rsid w:val="00D965B2"/>
    <w:rsid w:val="00D96E15"/>
    <w:rsid w:val="00D96F26"/>
    <w:rsid w:val="00DA0439"/>
    <w:rsid w:val="00DA0DB4"/>
    <w:rsid w:val="00DA0E69"/>
    <w:rsid w:val="00DA1D71"/>
    <w:rsid w:val="00DA270C"/>
    <w:rsid w:val="00DA2DB6"/>
    <w:rsid w:val="00DA3DCC"/>
    <w:rsid w:val="00DA66B3"/>
    <w:rsid w:val="00DB1525"/>
    <w:rsid w:val="00DB18CC"/>
    <w:rsid w:val="00DB1A8D"/>
    <w:rsid w:val="00DB255F"/>
    <w:rsid w:val="00DB3193"/>
    <w:rsid w:val="00DB3330"/>
    <w:rsid w:val="00DC071C"/>
    <w:rsid w:val="00DC0F18"/>
    <w:rsid w:val="00DC133C"/>
    <w:rsid w:val="00DC1ED5"/>
    <w:rsid w:val="00DC375D"/>
    <w:rsid w:val="00DC6459"/>
    <w:rsid w:val="00DC6DE6"/>
    <w:rsid w:val="00DC6E56"/>
    <w:rsid w:val="00DD0EB7"/>
    <w:rsid w:val="00DD27FF"/>
    <w:rsid w:val="00DD2D60"/>
    <w:rsid w:val="00DD3104"/>
    <w:rsid w:val="00DD3A77"/>
    <w:rsid w:val="00DD4CBF"/>
    <w:rsid w:val="00DD71B9"/>
    <w:rsid w:val="00DD7297"/>
    <w:rsid w:val="00DE0F16"/>
    <w:rsid w:val="00DE19EE"/>
    <w:rsid w:val="00DE3379"/>
    <w:rsid w:val="00DE3A4F"/>
    <w:rsid w:val="00DE401C"/>
    <w:rsid w:val="00DE541B"/>
    <w:rsid w:val="00DE631B"/>
    <w:rsid w:val="00DE68C6"/>
    <w:rsid w:val="00DF0C0E"/>
    <w:rsid w:val="00DF2831"/>
    <w:rsid w:val="00DF3B9D"/>
    <w:rsid w:val="00DF52ED"/>
    <w:rsid w:val="00DF7F3F"/>
    <w:rsid w:val="00E018DC"/>
    <w:rsid w:val="00E021E4"/>
    <w:rsid w:val="00E03091"/>
    <w:rsid w:val="00E03382"/>
    <w:rsid w:val="00E034C9"/>
    <w:rsid w:val="00E0461D"/>
    <w:rsid w:val="00E04CEE"/>
    <w:rsid w:val="00E07DCB"/>
    <w:rsid w:val="00E12B97"/>
    <w:rsid w:val="00E13871"/>
    <w:rsid w:val="00E15493"/>
    <w:rsid w:val="00E16CAA"/>
    <w:rsid w:val="00E17BE1"/>
    <w:rsid w:val="00E2076D"/>
    <w:rsid w:val="00E21434"/>
    <w:rsid w:val="00E21917"/>
    <w:rsid w:val="00E21BB7"/>
    <w:rsid w:val="00E22758"/>
    <w:rsid w:val="00E22DD3"/>
    <w:rsid w:val="00E2341C"/>
    <w:rsid w:val="00E23891"/>
    <w:rsid w:val="00E25A34"/>
    <w:rsid w:val="00E26E10"/>
    <w:rsid w:val="00E26E4E"/>
    <w:rsid w:val="00E310E8"/>
    <w:rsid w:val="00E31954"/>
    <w:rsid w:val="00E3238E"/>
    <w:rsid w:val="00E32E93"/>
    <w:rsid w:val="00E35399"/>
    <w:rsid w:val="00E369C8"/>
    <w:rsid w:val="00E36D88"/>
    <w:rsid w:val="00E404E8"/>
    <w:rsid w:val="00E406CF"/>
    <w:rsid w:val="00E4097F"/>
    <w:rsid w:val="00E42652"/>
    <w:rsid w:val="00E4282E"/>
    <w:rsid w:val="00E42F49"/>
    <w:rsid w:val="00E433EB"/>
    <w:rsid w:val="00E43DA4"/>
    <w:rsid w:val="00E44437"/>
    <w:rsid w:val="00E47E48"/>
    <w:rsid w:val="00E510D7"/>
    <w:rsid w:val="00E5127D"/>
    <w:rsid w:val="00E51634"/>
    <w:rsid w:val="00E520FC"/>
    <w:rsid w:val="00E52EED"/>
    <w:rsid w:val="00E56448"/>
    <w:rsid w:val="00E622AE"/>
    <w:rsid w:val="00E635C9"/>
    <w:rsid w:val="00E6361B"/>
    <w:rsid w:val="00E64BAF"/>
    <w:rsid w:val="00E65160"/>
    <w:rsid w:val="00E67CB2"/>
    <w:rsid w:val="00E70897"/>
    <w:rsid w:val="00E724AA"/>
    <w:rsid w:val="00E72CD4"/>
    <w:rsid w:val="00E72D26"/>
    <w:rsid w:val="00E73B62"/>
    <w:rsid w:val="00E74E9E"/>
    <w:rsid w:val="00E759C2"/>
    <w:rsid w:val="00E81300"/>
    <w:rsid w:val="00E825A7"/>
    <w:rsid w:val="00E82C7C"/>
    <w:rsid w:val="00E848D2"/>
    <w:rsid w:val="00E8524C"/>
    <w:rsid w:val="00E8618C"/>
    <w:rsid w:val="00E91CC9"/>
    <w:rsid w:val="00E927CC"/>
    <w:rsid w:val="00E93148"/>
    <w:rsid w:val="00E93351"/>
    <w:rsid w:val="00E93695"/>
    <w:rsid w:val="00E93B28"/>
    <w:rsid w:val="00E93E27"/>
    <w:rsid w:val="00E948FF"/>
    <w:rsid w:val="00E94EEE"/>
    <w:rsid w:val="00E95614"/>
    <w:rsid w:val="00E957D2"/>
    <w:rsid w:val="00E959DC"/>
    <w:rsid w:val="00E96C57"/>
    <w:rsid w:val="00E97768"/>
    <w:rsid w:val="00EA1397"/>
    <w:rsid w:val="00EA2404"/>
    <w:rsid w:val="00EA385A"/>
    <w:rsid w:val="00EA426C"/>
    <w:rsid w:val="00EA4D5B"/>
    <w:rsid w:val="00EA6372"/>
    <w:rsid w:val="00EA71A0"/>
    <w:rsid w:val="00EB13B8"/>
    <w:rsid w:val="00EB1A45"/>
    <w:rsid w:val="00EB4117"/>
    <w:rsid w:val="00EB44A5"/>
    <w:rsid w:val="00EB44A9"/>
    <w:rsid w:val="00EB700D"/>
    <w:rsid w:val="00EC0EF0"/>
    <w:rsid w:val="00EC3C69"/>
    <w:rsid w:val="00EC46B9"/>
    <w:rsid w:val="00EC478C"/>
    <w:rsid w:val="00EC4DCC"/>
    <w:rsid w:val="00EC77D8"/>
    <w:rsid w:val="00ED348F"/>
    <w:rsid w:val="00ED4DEB"/>
    <w:rsid w:val="00ED5656"/>
    <w:rsid w:val="00ED64C0"/>
    <w:rsid w:val="00ED7088"/>
    <w:rsid w:val="00EE0B29"/>
    <w:rsid w:val="00EE0D64"/>
    <w:rsid w:val="00EE4D5A"/>
    <w:rsid w:val="00EE54A8"/>
    <w:rsid w:val="00EE5644"/>
    <w:rsid w:val="00EE5EA1"/>
    <w:rsid w:val="00EE5F37"/>
    <w:rsid w:val="00EE6263"/>
    <w:rsid w:val="00EE6C9B"/>
    <w:rsid w:val="00EF0141"/>
    <w:rsid w:val="00EF0235"/>
    <w:rsid w:val="00EF0EDE"/>
    <w:rsid w:val="00EF1338"/>
    <w:rsid w:val="00EF22C9"/>
    <w:rsid w:val="00EF2DCD"/>
    <w:rsid w:val="00EF38F9"/>
    <w:rsid w:val="00EF4B88"/>
    <w:rsid w:val="00EF5A42"/>
    <w:rsid w:val="00EF6001"/>
    <w:rsid w:val="00EF6F72"/>
    <w:rsid w:val="00F00A26"/>
    <w:rsid w:val="00F00B4C"/>
    <w:rsid w:val="00F011C6"/>
    <w:rsid w:val="00F01BCB"/>
    <w:rsid w:val="00F03B8E"/>
    <w:rsid w:val="00F03DE2"/>
    <w:rsid w:val="00F04433"/>
    <w:rsid w:val="00F05048"/>
    <w:rsid w:val="00F05FC8"/>
    <w:rsid w:val="00F06BD4"/>
    <w:rsid w:val="00F0763A"/>
    <w:rsid w:val="00F07E3F"/>
    <w:rsid w:val="00F104D5"/>
    <w:rsid w:val="00F106B5"/>
    <w:rsid w:val="00F10D9F"/>
    <w:rsid w:val="00F11024"/>
    <w:rsid w:val="00F11A95"/>
    <w:rsid w:val="00F11C9A"/>
    <w:rsid w:val="00F12D43"/>
    <w:rsid w:val="00F1343B"/>
    <w:rsid w:val="00F13E84"/>
    <w:rsid w:val="00F16962"/>
    <w:rsid w:val="00F16B1E"/>
    <w:rsid w:val="00F20719"/>
    <w:rsid w:val="00F20F2B"/>
    <w:rsid w:val="00F21415"/>
    <w:rsid w:val="00F21560"/>
    <w:rsid w:val="00F2166E"/>
    <w:rsid w:val="00F2286C"/>
    <w:rsid w:val="00F25132"/>
    <w:rsid w:val="00F26427"/>
    <w:rsid w:val="00F26610"/>
    <w:rsid w:val="00F27D11"/>
    <w:rsid w:val="00F3223B"/>
    <w:rsid w:val="00F329B4"/>
    <w:rsid w:val="00F36427"/>
    <w:rsid w:val="00F40076"/>
    <w:rsid w:val="00F40B27"/>
    <w:rsid w:val="00F4144F"/>
    <w:rsid w:val="00F432BB"/>
    <w:rsid w:val="00F43B7E"/>
    <w:rsid w:val="00F43CAF"/>
    <w:rsid w:val="00F44214"/>
    <w:rsid w:val="00F4454D"/>
    <w:rsid w:val="00F44CA7"/>
    <w:rsid w:val="00F463BC"/>
    <w:rsid w:val="00F47125"/>
    <w:rsid w:val="00F47A2F"/>
    <w:rsid w:val="00F50D14"/>
    <w:rsid w:val="00F5134B"/>
    <w:rsid w:val="00F5430C"/>
    <w:rsid w:val="00F560D0"/>
    <w:rsid w:val="00F56617"/>
    <w:rsid w:val="00F56D3E"/>
    <w:rsid w:val="00F57204"/>
    <w:rsid w:val="00F60052"/>
    <w:rsid w:val="00F60C06"/>
    <w:rsid w:val="00F622A8"/>
    <w:rsid w:val="00F62E41"/>
    <w:rsid w:val="00F6508A"/>
    <w:rsid w:val="00F6531B"/>
    <w:rsid w:val="00F65E73"/>
    <w:rsid w:val="00F66380"/>
    <w:rsid w:val="00F664B0"/>
    <w:rsid w:val="00F669F2"/>
    <w:rsid w:val="00F67738"/>
    <w:rsid w:val="00F70AA3"/>
    <w:rsid w:val="00F71BB8"/>
    <w:rsid w:val="00F71EB6"/>
    <w:rsid w:val="00F76CF0"/>
    <w:rsid w:val="00F80EB3"/>
    <w:rsid w:val="00F8252C"/>
    <w:rsid w:val="00F843CE"/>
    <w:rsid w:val="00F865D9"/>
    <w:rsid w:val="00F875F8"/>
    <w:rsid w:val="00F87AA8"/>
    <w:rsid w:val="00F90074"/>
    <w:rsid w:val="00F90137"/>
    <w:rsid w:val="00F92EEE"/>
    <w:rsid w:val="00F938B2"/>
    <w:rsid w:val="00F94BA2"/>
    <w:rsid w:val="00F9522C"/>
    <w:rsid w:val="00FA17ED"/>
    <w:rsid w:val="00FA1CAF"/>
    <w:rsid w:val="00FA2480"/>
    <w:rsid w:val="00FA3E80"/>
    <w:rsid w:val="00FA473D"/>
    <w:rsid w:val="00FA4C5E"/>
    <w:rsid w:val="00FA5731"/>
    <w:rsid w:val="00FA5883"/>
    <w:rsid w:val="00FA6AEF"/>
    <w:rsid w:val="00FA7947"/>
    <w:rsid w:val="00FB0F5B"/>
    <w:rsid w:val="00FB1A9F"/>
    <w:rsid w:val="00FB285A"/>
    <w:rsid w:val="00FB41D0"/>
    <w:rsid w:val="00FB4A9A"/>
    <w:rsid w:val="00FB6341"/>
    <w:rsid w:val="00FC2548"/>
    <w:rsid w:val="00FC3161"/>
    <w:rsid w:val="00FC34E9"/>
    <w:rsid w:val="00FC3AF9"/>
    <w:rsid w:val="00FC58BF"/>
    <w:rsid w:val="00FC5AC0"/>
    <w:rsid w:val="00FC664A"/>
    <w:rsid w:val="00FC7B61"/>
    <w:rsid w:val="00FD11E1"/>
    <w:rsid w:val="00FD158E"/>
    <w:rsid w:val="00FD26E8"/>
    <w:rsid w:val="00FD2B5B"/>
    <w:rsid w:val="00FD3927"/>
    <w:rsid w:val="00FD3AF2"/>
    <w:rsid w:val="00FD441F"/>
    <w:rsid w:val="00FD4B59"/>
    <w:rsid w:val="00FD7695"/>
    <w:rsid w:val="00FE118D"/>
    <w:rsid w:val="00FE2A09"/>
    <w:rsid w:val="00FE3584"/>
    <w:rsid w:val="00FE3D3E"/>
    <w:rsid w:val="00FE43BB"/>
    <w:rsid w:val="00FE4EC1"/>
    <w:rsid w:val="00FE523A"/>
    <w:rsid w:val="00FE5FC1"/>
    <w:rsid w:val="00FE6F72"/>
    <w:rsid w:val="00FE71B1"/>
    <w:rsid w:val="00FE7DF4"/>
    <w:rsid w:val="00FF1465"/>
    <w:rsid w:val="00FF1648"/>
    <w:rsid w:val="00FF335B"/>
    <w:rsid w:val="00FF3F25"/>
    <w:rsid w:val="00FF3F77"/>
    <w:rsid w:val="00FF45F8"/>
    <w:rsid w:val="00FF5202"/>
    <w:rsid w:val="00FF5875"/>
    <w:rsid w:val="00FF5B29"/>
    <w:rsid w:val="00FF5D80"/>
    <w:rsid w:val="00FF6AD6"/>
    <w:rsid w:val="00FF6FA9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7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6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0E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character" w:customStyle="1" w:styleId="B1Char">
    <w:name w:val="B1 Char"/>
    <w:qFormat/>
    <w:rsid w:val="00C9328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B18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2">
    <w:name w:val="列表段落2"/>
    <w:basedOn w:val="a"/>
    <w:rsid w:val="00CF182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ListParagraph4">
    <w:name w:val="List Paragraph4"/>
    <w:basedOn w:val="a"/>
    <w:rsid w:val="000F1A9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i-provider">
    <w:name w:val="ui-provider"/>
    <w:basedOn w:val="a0"/>
    <w:rsid w:val="001041C4"/>
  </w:style>
  <w:style w:type="paragraph" w:customStyle="1" w:styleId="31">
    <w:name w:val="列表段落3"/>
    <w:basedOn w:val="a"/>
    <w:rsid w:val="00C57F4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uiPriority w:val="9"/>
    <w:semiHidden/>
    <w:rsid w:val="007F363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6F0EC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5</Pages>
  <Words>1693</Words>
  <Characters>9652</Characters>
  <Application>Microsoft Office Word</Application>
  <DocSecurity>0</DocSecurity>
  <Lines>80</Lines>
  <Paragraphs>22</Paragraphs>
  <ScaleCrop>false</ScaleCrop>
  <Company/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Mingzeng-Lenovo</cp:lastModifiedBy>
  <cp:revision>498</cp:revision>
  <dcterms:created xsi:type="dcterms:W3CDTF">2024-08-08T01:39:00Z</dcterms:created>
  <dcterms:modified xsi:type="dcterms:W3CDTF">2024-10-02T13:21:00Z</dcterms:modified>
</cp:coreProperties>
</file>